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0E9D" w14:textId="028D4E47" w:rsidR="009750DA" w:rsidRPr="00A97E11" w:rsidRDefault="009750DA" w:rsidP="009750DA">
      <w:pPr>
        <w:keepNext/>
        <w:tabs>
          <w:tab w:val="right" w:pos="9638"/>
        </w:tabs>
        <w:rPr>
          <w:rFonts w:ascii="Arial" w:hAnsi="Arial" w:cs="Arial"/>
          <w:b/>
          <w:bCs/>
          <w:color w:val="auto"/>
          <w:sz w:val="22"/>
          <w:szCs w:val="24"/>
        </w:rPr>
      </w:pPr>
      <w:r w:rsidRPr="00F76B76">
        <w:rPr>
          <w:rFonts w:ascii="Arial" w:hAnsi="Arial" w:cs="Arial"/>
          <w:b/>
          <w:bCs/>
          <w:sz w:val="24"/>
          <w:szCs w:val="24"/>
        </w:rPr>
        <w:t xml:space="preserve">SA WG2 Meeting </w:t>
      </w:r>
      <w:r>
        <w:rPr>
          <w:rFonts w:ascii="Arial" w:hAnsi="Arial" w:cs="Arial"/>
          <w:b/>
          <w:bCs/>
          <w:sz w:val="24"/>
        </w:rPr>
        <w:t>#141E</w:t>
      </w:r>
      <w:r w:rsidRPr="00F76B76">
        <w:rPr>
          <w:rFonts w:ascii="Arial" w:hAnsi="Arial" w:cs="Arial"/>
          <w:b/>
          <w:bCs/>
          <w:sz w:val="24"/>
          <w:szCs w:val="24"/>
        </w:rPr>
        <w:tab/>
      </w:r>
      <w:r w:rsidRPr="00332ECF">
        <w:rPr>
          <w:rFonts w:ascii="Arial" w:hAnsi="Arial" w:cs="Arial"/>
          <w:b/>
          <w:bCs/>
          <w:color w:val="auto"/>
          <w:sz w:val="24"/>
          <w:szCs w:val="26"/>
        </w:rPr>
        <w:t>S2-200</w:t>
      </w:r>
      <w:r w:rsidR="00F73B5C">
        <w:rPr>
          <w:rFonts w:ascii="Arial" w:hAnsi="Arial" w:cs="Arial"/>
          <w:b/>
          <w:bCs/>
          <w:color w:val="auto"/>
          <w:sz w:val="24"/>
          <w:szCs w:val="26"/>
        </w:rPr>
        <w:t>7248</w:t>
      </w:r>
    </w:p>
    <w:p w14:paraId="1FA371DB" w14:textId="682254C3" w:rsidR="009750DA" w:rsidRPr="00A97E11" w:rsidRDefault="002C2E05" w:rsidP="009750DA">
      <w:pPr>
        <w:pStyle w:val="ac"/>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Oct</w:t>
      </w:r>
      <w:r w:rsidR="009750DA" w:rsidRPr="0024489B">
        <w:rPr>
          <w:rFonts w:ascii="Arial" w:hAnsi="Arial" w:cs="Arial"/>
          <w:b/>
          <w:bCs/>
          <w:sz w:val="24"/>
        </w:rPr>
        <w:t xml:space="preserve"> </w:t>
      </w:r>
      <w:r>
        <w:rPr>
          <w:rFonts w:ascii="Arial" w:hAnsi="Arial" w:cs="Arial"/>
          <w:b/>
          <w:bCs/>
          <w:sz w:val="24"/>
        </w:rPr>
        <w:t>12</w:t>
      </w:r>
      <w:r w:rsidR="009750DA" w:rsidRPr="0024489B">
        <w:rPr>
          <w:rFonts w:ascii="Arial" w:hAnsi="Arial" w:cs="Arial"/>
          <w:b/>
          <w:bCs/>
          <w:sz w:val="24"/>
        </w:rPr>
        <w:t xml:space="preserve"> </w:t>
      </w:r>
      <w:r w:rsidR="009750DA">
        <w:rPr>
          <w:rFonts w:ascii="Arial" w:hAnsi="Arial" w:cs="Arial"/>
          <w:b/>
          <w:bCs/>
          <w:sz w:val="24"/>
        </w:rPr>
        <w:t>–</w:t>
      </w:r>
      <w:r w:rsidR="009750DA" w:rsidRPr="0024489B">
        <w:rPr>
          <w:rFonts w:ascii="Arial" w:hAnsi="Arial" w:cs="Arial"/>
          <w:b/>
          <w:bCs/>
          <w:sz w:val="24"/>
        </w:rPr>
        <w:t xml:space="preserve"> </w:t>
      </w:r>
      <w:r>
        <w:rPr>
          <w:rFonts w:ascii="Arial" w:hAnsi="Arial" w:cs="Arial"/>
          <w:b/>
          <w:bCs/>
          <w:sz w:val="24"/>
        </w:rPr>
        <w:t>Oct</w:t>
      </w:r>
      <w:r w:rsidR="009750DA">
        <w:rPr>
          <w:rFonts w:ascii="Arial" w:hAnsi="Arial" w:cs="Arial"/>
          <w:b/>
          <w:bCs/>
          <w:sz w:val="24"/>
        </w:rPr>
        <w:t xml:space="preserve"> </w:t>
      </w:r>
      <w:r>
        <w:rPr>
          <w:rFonts w:ascii="Arial" w:hAnsi="Arial" w:cs="Arial"/>
          <w:b/>
          <w:bCs/>
          <w:sz w:val="24"/>
        </w:rPr>
        <w:t>23</w:t>
      </w:r>
      <w:r w:rsidR="009750DA" w:rsidRPr="0024489B">
        <w:rPr>
          <w:rFonts w:ascii="Arial" w:hAnsi="Arial" w:cs="Arial"/>
          <w:b/>
          <w:bCs/>
          <w:sz w:val="24"/>
        </w:rPr>
        <w:t>, 20</w:t>
      </w:r>
      <w:r w:rsidR="009750DA">
        <w:rPr>
          <w:rFonts w:ascii="Arial" w:hAnsi="Arial" w:cs="Arial"/>
          <w:b/>
          <w:bCs/>
          <w:sz w:val="24"/>
        </w:rPr>
        <w:t>20</w:t>
      </w:r>
      <w:r w:rsidR="009750DA" w:rsidRPr="0024489B">
        <w:rPr>
          <w:rFonts w:ascii="Arial" w:hAnsi="Arial" w:cs="Arial"/>
          <w:b/>
          <w:bCs/>
          <w:sz w:val="24"/>
        </w:rPr>
        <w:t xml:space="preserve">, </w:t>
      </w:r>
      <w:r w:rsidR="009750DA">
        <w:rPr>
          <w:rFonts w:ascii="Arial" w:hAnsi="Arial" w:cs="Arial"/>
          <w:b/>
          <w:bCs/>
          <w:sz w:val="24"/>
        </w:rPr>
        <w:t>Electronic</w:t>
      </w:r>
      <w:r w:rsidR="009750DA">
        <w:rPr>
          <w:rFonts w:ascii="Arial" w:hAnsi="Arial" w:cs="Arial"/>
          <w:b/>
          <w:bCs/>
          <w:sz w:val="24"/>
        </w:rPr>
        <w:tab/>
      </w:r>
    </w:p>
    <w:p w14:paraId="4BE83621" w14:textId="1F07CACF"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9750DA">
        <w:rPr>
          <w:rFonts w:ascii="Arial" w:hAnsi="Arial" w:cs="Arial"/>
          <w:b/>
        </w:rPr>
        <w:t>vivo</w:t>
      </w:r>
    </w:p>
    <w:p w14:paraId="765619B3" w14:textId="7810700C"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KI#</w:t>
      </w:r>
      <w:r w:rsidR="00F7670E">
        <w:rPr>
          <w:rFonts w:ascii="Arial" w:hAnsi="Arial" w:cs="Arial"/>
          <w:b/>
          <w:bCs/>
        </w:rPr>
        <w:t>3</w:t>
      </w:r>
      <w:r w:rsidR="00CB4CFA">
        <w:rPr>
          <w:rFonts w:ascii="Arial" w:hAnsi="Arial" w:cs="Arial"/>
          <w:b/>
          <w:bCs/>
        </w:rPr>
        <w:t>:</w:t>
      </w:r>
      <w:r w:rsidR="002F7462" w:rsidRPr="00DF3608">
        <w:rPr>
          <w:rFonts w:ascii="Arial" w:hAnsi="Arial" w:cs="Arial"/>
          <w:b/>
          <w:bCs/>
        </w:rPr>
        <w:t xml:space="preserve"> </w:t>
      </w:r>
      <w:r w:rsidR="00F7670E">
        <w:rPr>
          <w:rFonts w:ascii="Arial" w:hAnsi="Arial" w:cs="Arial"/>
          <w:b/>
          <w:bCs/>
        </w:rPr>
        <w:t xml:space="preserve">Way Forward of </w:t>
      </w:r>
      <w:r w:rsidR="00C53A3C">
        <w:rPr>
          <w:rFonts w:ascii="Arial" w:hAnsi="Arial" w:cs="Arial"/>
          <w:b/>
          <w:bCs/>
        </w:rPr>
        <w:t xml:space="preserve">Low Latency </w:t>
      </w:r>
      <w:r w:rsidR="00F7670E">
        <w:rPr>
          <w:rFonts w:ascii="Arial" w:hAnsi="Arial" w:cs="Arial"/>
          <w:b/>
          <w:bCs/>
        </w:rPr>
        <w:t>QoS monitoring</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6033AC">
        <w:rPr>
          <w:rFonts w:ascii="Arial" w:hAnsi="Arial" w:cs="Arial"/>
          <w:b/>
        </w:rPr>
        <w:t>8.</w:t>
      </w:r>
      <w:r w:rsidR="00456673" w:rsidRPr="006033A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4D0FA4E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FA4760">
        <w:rPr>
          <w:rFonts w:ascii="Arial" w:hAnsi="Arial" w:cs="Arial"/>
          <w:i/>
        </w:rPr>
        <w:t xml:space="preserve">This contribution proposes </w:t>
      </w:r>
      <w:r w:rsidR="00F7670E">
        <w:rPr>
          <w:rFonts w:ascii="Arial" w:hAnsi="Arial" w:cs="Arial"/>
          <w:i/>
        </w:rPr>
        <w:t xml:space="preserve">way forward of </w:t>
      </w:r>
      <w:r w:rsidR="00C53A3C">
        <w:rPr>
          <w:rFonts w:ascii="Arial" w:hAnsi="Arial" w:cs="Arial"/>
          <w:i/>
        </w:rPr>
        <w:t xml:space="preserve">low latency </w:t>
      </w:r>
      <w:r w:rsidR="00F7670E">
        <w:rPr>
          <w:rFonts w:ascii="Arial" w:hAnsi="Arial" w:cs="Arial"/>
          <w:i/>
        </w:rPr>
        <w:t>QoS monitoring in KI#3</w:t>
      </w:r>
      <w:r w:rsidR="00FA4760">
        <w:rPr>
          <w:rFonts w:ascii="Arial" w:hAnsi="Arial" w:cs="Arial"/>
          <w:i/>
        </w:rPr>
        <w:t>.</w:t>
      </w:r>
    </w:p>
    <w:p w14:paraId="1B52E023" w14:textId="6BC7D09E" w:rsidR="002A67A5" w:rsidRDefault="001212D5" w:rsidP="002A67A5">
      <w:pPr>
        <w:pStyle w:val="1"/>
      </w:pPr>
      <w:r>
        <w:t>1</w:t>
      </w:r>
      <w:r>
        <w:tab/>
      </w:r>
      <w:r w:rsidR="002A67A5">
        <w:t>Introduction</w:t>
      </w:r>
    </w:p>
    <w:p w14:paraId="556D58A2" w14:textId="0A93EAC4" w:rsidR="002A67A5" w:rsidRDefault="001F1E31" w:rsidP="002A67A5">
      <w:pPr>
        <w:rPr>
          <w:rFonts w:eastAsia="宋体"/>
          <w:lang w:eastAsia="zh-CN"/>
        </w:rPr>
      </w:pPr>
      <w:r>
        <w:rPr>
          <w:rFonts w:eastAsia="宋体"/>
          <w:lang w:eastAsia="zh-CN"/>
        </w:rPr>
        <w:t xml:space="preserve">This contribution </w:t>
      </w:r>
      <w:r w:rsidR="00A62F53">
        <w:rPr>
          <w:rFonts w:eastAsia="宋体"/>
          <w:lang w:eastAsia="zh-CN"/>
        </w:rPr>
        <w:t xml:space="preserve">draws a </w:t>
      </w:r>
      <w:r w:rsidR="00F7670E">
        <w:rPr>
          <w:rFonts w:eastAsia="宋体"/>
          <w:lang w:eastAsia="zh-CN"/>
        </w:rPr>
        <w:t>way forward</w:t>
      </w:r>
      <w:r w:rsidR="00A62F53">
        <w:rPr>
          <w:rFonts w:eastAsia="宋体"/>
          <w:lang w:eastAsia="zh-CN"/>
        </w:rPr>
        <w:t xml:space="preserve"> and </w:t>
      </w:r>
      <w:r>
        <w:rPr>
          <w:rFonts w:eastAsia="宋体"/>
          <w:lang w:eastAsia="zh-CN"/>
        </w:rPr>
        <w:t>evalua</w:t>
      </w:r>
      <w:r w:rsidR="00A62F53">
        <w:rPr>
          <w:rFonts w:eastAsia="宋体"/>
          <w:lang w:eastAsia="zh-CN"/>
        </w:rPr>
        <w:t xml:space="preserve">tion to </w:t>
      </w:r>
      <w:r w:rsidR="00C53A3C">
        <w:rPr>
          <w:rFonts w:eastAsia="宋体"/>
          <w:lang w:eastAsia="zh-CN"/>
        </w:rPr>
        <w:t xml:space="preserve">realization of low latency </w:t>
      </w:r>
      <w:r w:rsidR="00F7670E">
        <w:rPr>
          <w:rFonts w:eastAsia="宋体"/>
          <w:lang w:eastAsia="zh-CN"/>
        </w:rPr>
        <w:t>QoS monitoring</w:t>
      </w:r>
      <w:r w:rsidR="00A62F53">
        <w:rPr>
          <w:rFonts w:eastAsia="宋体"/>
          <w:lang w:eastAsia="zh-CN"/>
        </w:rPr>
        <w:t xml:space="preserve"> in </w:t>
      </w:r>
      <w:r w:rsidR="007C3B54">
        <w:rPr>
          <w:rFonts w:eastAsia="宋体"/>
          <w:lang w:eastAsia="zh-CN"/>
        </w:rPr>
        <w:t>KI#</w:t>
      </w:r>
      <w:r w:rsidR="00F7670E">
        <w:rPr>
          <w:rFonts w:eastAsia="宋体"/>
          <w:lang w:eastAsia="zh-CN"/>
        </w:rPr>
        <w:t>3</w:t>
      </w:r>
      <w:r w:rsidR="007C3B54">
        <w:rPr>
          <w:rFonts w:eastAsia="宋体"/>
          <w:lang w:eastAsia="zh-CN"/>
        </w:rPr>
        <w:t>.</w:t>
      </w:r>
    </w:p>
    <w:p w14:paraId="219383AF" w14:textId="6874E82E" w:rsidR="00904BDF" w:rsidRDefault="001212D5" w:rsidP="007F12C1">
      <w:pPr>
        <w:pStyle w:val="1"/>
      </w:pPr>
      <w:r>
        <w:t>2</w:t>
      </w:r>
      <w:r>
        <w:tab/>
      </w:r>
      <w:r w:rsidR="00FB1819">
        <w:rPr>
          <w:lang w:eastAsia="zh-CN"/>
        </w:rPr>
        <w:t>Summary of original QoS monitoring procedure</w:t>
      </w:r>
    </w:p>
    <w:p w14:paraId="268CA9B3" w14:textId="07398FC0" w:rsidR="00950F51" w:rsidRDefault="00417DFC" w:rsidP="00F37B6F">
      <w:pPr>
        <w:rPr>
          <w:rFonts w:eastAsiaTheme="minorEastAsia"/>
          <w:lang w:eastAsia="zh-CN"/>
        </w:rPr>
      </w:pPr>
      <w:r>
        <w:rPr>
          <w:rFonts w:eastAsiaTheme="minorEastAsia" w:hint="eastAsia"/>
          <w:lang w:eastAsia="zh-CN"/>
        </w:rPr>
        <w:t>I</w:t>
      </w:r>
      <w:r>
        <w:rPr>
          <w:rFonts w:eastAsiaTheme="minorEastAsia"/>
          <w:lang w:eastAsia="zh-CN"/>
        </w:rPr>
        <w:t xml:space="preserve">n Figure 2-1, an overall architecture of QoS monitoring and procedure in 5GS is shown. </w:t>
      </w:r>
    </w:p>
    <w:p w14:paraId="6AC33727" w14:textId="3B0AAECC" w:rsidR="00173BA0" w:rsidRDefault="00173BA0" w:rsidP="00F37B6F">
      <w:pPr>
        <w:rPr>
          <w:rFonts w:eastAsiaTheme="minorEastAsia"/>
          <w:lang w:eastAsia="zh-CN"/>
        </w:rPr>
      </w:pPr>
      <w:r>
        <w:rPr>
          <w:rFonts w:eastAsiaTheme="minorEastAsia"/>
          <w:noProof/>
          <w:sz w:val="21"/>
          <w:szCs w:val="21"/>
        </w:rPr>
        <w:drawing>
          <wp:inline distT="0" distB="0" distL="0" distR="0" wp14:anchorId="35443EF5" wp14:editId="421BE16F">
            <wp:extent cx="5956977" cy="2058623"/>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2882" cy="2084854"/>
                    </a:xfrm>
                    <a:prstGeom prst="rect">
                      <a:avLst/>
                    </a:prstGeom>
                    <a:noFill/>
                  </pic:spPr>
                </pic:pic>
              </a:graphicData>
            </a:graphic>
          </wp:inline>
        </w:drawing>
      </w:r>
    </w:p>
    <w:p w14:paraId="23E0985C" w14:textId="464C6BC7" w:rsidR="009F6A3D" w:rsidRPr="008D250A" w:rsidRDefault="008D250A" w:rsidP="008D250A">
      <w:pPr>
        <w:pStyle w:val="TF"/>
        <w:overflowPunct/>
        <w:autoSpaceDE/>
        <w:autoSpaceDN/>
        <w:adjustRightInd/>
        <w:textAlignment w:val="auto"/>
        <w:rPr>
          <w:rFonts w:eastAsiaTheme="minorEastAsia"/>
          <w:color w:val="auto"/>
          <w:lang w:eastAsia="en-US"/>
        </w:rPr>
      </w:pPr>
      <w:r w:rsidRPr="008D250A">
        <w:rPr>
          <w:rFonts w:eastAsiaTheme="minorEastAsia"/>
          <w:color w:val="auto"/>
          <w:lang w:eastAsia="en-US"/>
        </w:rPr>
        <w:t xml:space="preserve">Figure </w:t>
      </w:r>
      <w:r>
        <w:rPr>
          <w:rFonts w:eastAsiaTheme="minorEastAsia"/>
          <w:color w:val="auto"/>
          <w:lang w:eastAsia="en-US"/>
        </w:rPr>
        <w:t>2</w:t>
      </w:r>
      <w:r w:rsidRPr="008D250A">
        <w:rPr>
          <w:rFonts w:eastAsiaTheme="minorEastAsia"/>
          <w:color w:val="auto"/>
          <w:lang w:eastAsia="en-US"/>
        </w:rPr>
        <w:t xml:space="preserve">-1: </w:t>
      </w:r>
      <w:r>
        <w:rPr>
          <w:rFonts w:eastAsiaTheme="minorEastAsia"/>
          <w:color w:val="auto"/>
          <w:lang w:eastAsia="en-US"/>
        </w:rPr>
        <w:t>Architecture of QoS Monitoring</w:t>
      </w:r>
      <w:r w:rsidR="00417DFC">
        <w:rPr>
          <w:rFonts w:eastAsiaTheme="minorEastAsia"/>
          <w:color w:val="auto"/>
          <w:lang w:eastAsia="en-US"/>
        </w:rPr>
        <w:t xml:space="preserve"> in 5GS</w:t>
      </w:r>
    </w:p>
    <w:p w14:paraId="24B78E6F" w14:textId="6EE34E1A" w:rsidR="00417DFC" w:rsidRDefault="00417DFC" w:rsidP="00173BA0">
      <w:r>
        <w:t xml:space="preserve">Firstly, </w:t>
      </w:r>
      <w:r w:rsidRPr="00417DFC">
        <w:t>AF</w:t>
      </w:r>
      <w:r>
        <w:t xml:space="preserve"> has a requirement of QoS monitoring of 5GS and</w:t>
      </w:r>
      <w:r w:rsidRPr="00417DFC">
        <w:t xml:space="preserve"> sends request to PCF to generate PCC</w:t>
      </w:r>
      <w:r w:rsidR="00314684">
        <w:t>, including a</w:t>
      </w:r>
      <w:r w:rsidR="00314684" w:rsidRPr="00314684">
        <w:t>uthentication</w:t>
      </w:r>
      <w:r w:rsidRPr="00417DFC">
        <w:t>.</w:t>
      </w:r>
      <w:r w:rsidR="00116B20">
        <w:t xml:space="preserve"> </w:t>
      </w:r>
      <w:r w:rsidR="00116B20" w:rsidRPr="00116B20">
        <w:t>PCF generates the QoS Monitoring policy for the corresponding service data flow, and provides the policy in the PCC rules to the SMF in this step.</w:t>
      </w:r>
      <w:r w:rsidR="00116B20">
        <w:t xml:space="preserve"> </w:t>
      </w:r>
      <w:r w:rsidRPr="00417DFC">
        <w:t>PCF triggers SM Policy Association</w:t>
      </w:r>
      <w:r w:rsidRPr="00417DFC">
        <w:rPr>
          <w:rFonts w:hint="eastAsia"/>
        </w:rPr>
        <w:t>/</w:t>
      </w:r>
      <w:r w:rsidRPr="00417DFC">
        <w:t>modification to SMF.</w:t>
      </w:r>
      <w:r>
        <w:t xml:space="preserve"> </w:t>
      </w:r>
    </w:p>
    <w:p w14:paraId="2684E2F5" w14:textId="0D312D00" w:rsidR="00E22CD8" w:rsidRDefault="00E04FB4" w:rsidP="00116B20">
      <w:pPr>
        <w:rPr>
          <w:rFonts w:eastAsiaTheme="minorEastAsia"/>
          <w:lang w:eastAsia="zh-CN"/>
        </w:rPr>
      </w:pPr>
      <w:r>
        <w:rPr>
          <w:rFonts w:eastAsiaTheme="minorEastAsia"/>
          <w:lang w:eastAsia="zh-CN"/>
        </w:rPr>
        <w:t>And then, t</w:t>
      </w:r>
      <w:r w:rsidR="00E22CD8" w:rsidRPr="00116B20">
        <w:rPr>
          <w:rFonts w:eastAsiaTheme="minorEastAsia"/>
          <w:lang w:eastAsia="zh-CN"/>
        </w:rPr>
        <w:t>he SMF indicates the request for QoS Monitoring for the QoS Flow according to the information received from the PCF</w:t>
      </w:r>
      <w:r w:rsidR="00E22CD8">
        <w:rPr>
          <w:rFonts w:eastAsiaTheme="minorEastAsia"/>
          <w:lang w:eastAsia="zh-CN"/>
        </w:rPr>
        <w:t xml:space="preserve">. </w:t>
      </w:r>
      <w:r w:rsidR="00116B20">
        <w:rPr>
          <w:rFonts w:eastAsiaTheme="minorEastAsia"/>
          <w:lang w:eastAsia="zh-CN"/>
        </w:rPr>
        <w:t xml:space="preserve">The QoS monitoring is divided into two parts: RAN and UPF. </w:t>
      </w:r>
    </w:p>
    <w:p w14:paraId="56155EB9" w14:textId="0CA86114" w:rsidR="00116B20" w:rsidRDefault="00E22CD8" w:rsidP="00116B20">
      <w:pPr>
        <w:rPr>
          <w:rFonts w:eastAsiaTheme="minorEastAsia"/>
          <w:lang w:eastAsia="zh-CN"/>
        </w:rPr>
      </w:pPr>
      <w:r w:rsidRPr="00E22CD8">
        <w:rPr>
          <w:rFonts w:eastAsiaTheme="minorEastAsia"/>
          <w:b/>
          <w:lang w:eastAsia="zh-CN"/>
        </w:rPr>
        <w:t xml:space="preserve">RAN: </w:t>
      </w:r>
      <w:r w:rsidR="00116B20" w:rsidRPr="00116B20">
        <w:rPr>
          <w:rFonts w:eastAsiaTheme="minorEastAsia"/>
          <w:lang w:eastAsia="zh-CN"/>
        </w:rPr>
        <w:t>For SMF requested modification, the SMF invokes Namf_Communication_N1N2MessageTransfer</w:t>
      </w:r>
      <w:r w:rsidR="00116B20">
        <w:rPr>
          <w:rFonts w:eastAsiaTheme="minorEastAsia"/>
          <w:lang w:eastAsia="zh-CN"/>
        </w:rPr>
        <w:t xml:space="preserve"> which includes </w:t>
      </w:r>
      <w:r w:rsidR="00116B20" w:rsidRPr="00116B20">
        <w:rPr>
          <w:rFonts w:eastAsiaTheme="minorEastAsia"/>
          <w:lang w:eastAsia="zh-CN"/>
        </w:rPr>
        <w:t>QoS Monitoring indication, QoS Monitoring reporting frequency</w:t>
      </w:r>
      <w:r w:rsidR="00116B20">
        <w:rPr>
          <w:rFonts w:eastAsiaTheme="minorEastAsia"/>
          <w:lang w:eastAsia="zh-CN"/>
        </w:rPr>
        <w:t xml:space="preserve">. </w:t>
      </w:r>
      <w:r w:rsidRPr="00E22CD8">
        <w:rPr>
          <w:rFonts w:eastAsiaTheme="minorEastAsia"/>
          <w:lang w:eastAsia="zh-CN"/>
        </w:rPr>
        <w:t xml:space="preserve">In the case of receiving the QoS Monitoring indication, the RAN enables the packet delay measurement of </w:t>
      </w:r>
      <w:proofErr w:type="spellStart"/>
      <w:r w:rsidRPr="00E22CD8">
        <w:rPr>
          <w:rFonts w:eastAsiaTheme="minorEastAsia"/>
          <w:lang w:eastAsia="zh-CN"/>
        </w:rPr>
        <w:t>Uu</w:t>
      </w:r>
      <w:proofErr w:type="spellEnd"/>
      <w:r w:rsidRPr="00E22CD8">
        <w:rPr>
          <w:rFonts w:eastAsiaTheme="minorEastAsia"/>
          <w:lang w:eastAsia="zh-CN"/>
        </w:rPr>
        <w:t xml:space="preserve"> interface for the QoS Flow and the QoS Monitoring reporting frequency is used by RAN to determine the packet delay measurement frequency of </w:t>
      </w:r>
      <w:proofErr w:type="spellStart"/>
      <w:r w:rsidRPr="00E22CD8">
        <w:rPr>
          <w:rFonts w:eastAsiaTheme="minorEastAsia"/>
          <w:lang w:eastAsia="zh-CN"/>
        </w:rPr>
        <w:t>Uu</w:t>
      </w:r>
      <w:proofErr w:type="spellEnd"/>
      <w:r w:rsidRPr="00E22CD8">
        <w:rPr>
          <w:rFonts w:eastAsiaTheme="minorEastAsia"/>
          <w:lang w:eastAsia="zh-CN"/>
        </w:rPr>
        <w:t xml:space="preserve"> interface.</w:t>
      </w:r>
      <w:r>
        <w:rPr>
          <w:rFonts w:eastAsiaTheme="minorEastAsia"/>
          <w:lang w:eastAsia="zh-CN"/>
        </w:rPr>
        <w:t xml:space="preserve"> </w:t>
      </w:r>
    </w:p>
    <w:p w14:paraId="782A2DFE" w14:textId="1ED0C46B" w:rsidR="00E22CD8" w:rsidRDefault="00E22CD8" w:rsidP="00116B20">
      <w:pPr>
        <w:rPr>
          <w:rFonts w:eastAsiaTheme="minorEastAsia"/>
          <w:lang w:eastAsia="zh-CN"/>
        </w:rPr>
      </w:pPr>
      <w:r w:rsidRPr="00E22CD8">
        <w:rPr>
          <w:rFonts w:eastAsiaTheme="minorEastAsia" w:hint="eastAsia"/>
          <w:b/>
          <w:lang w:eastAsia="zh-CN"/>
        </w:rPr>
        <w:t>U</w:t>
      </w:r>
      <w:r w:rsidRPr="00E22CD8">
        <w:rPr>
          <w:rFonts w:eastAsiaTheme="minorEastAsia"/>
          <w:b/>
          <w:lang w:eastAsia="zh-CN"/>
        </w:rPr>
        <w:t xml:space="preserve">PF: </w:t>
      </w:r>
      <w:r w:rsidRPr="00E22CD8">
        <w:rPr>
          <w:rFonts w:eastAsiaTheme="minorEastAsia"/>
          <w:lang w:eastAsia="zh-CN"/>
        </w:rPr>
        <w:t>If the QoS Monitoring for URLLC is enabled for the QoS Flow, the SMF provides the N4 rules containing the QoS Monitoring policy to the UPF via the N4 Session Modification Request message.</w:t>
      </w:r>
      <w:r>
        <w:rPr>
          <w:rFonts w:eastAsiaTheme="minorEastAsia"/>
          <w:lang w:eastAsia="zh-CN"/>
        </w:rPr>
        <w:t xml:space="preserve"> SMF triggers N4 session level reporting procedure to UPF. </w:t>
      </w:r>
      <w:r w:rsidRPr="00E22CD8">
        <w:rPr>
          <w:rFonts w:eastAsiaTheme="minorEastAsia"/>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0BF7BD72" w14:textId="77777777" w:rsidR="00E22CD8" w:rsidRDefault="00E22CD8" w:rsidP="00116B20">
      <w:pPr>
        <w:rPr>
          <w:rFonts w:eastAsiaTheme="minorEastAsia"/>
          <w:lang w:eastAsia="zh-CN"/>
        </w:rPr>
      </w:pPr>
      <w:r w:rsidRPr="00E22CD8">
        <w:rPr>
          <w:rFonts w:eastAsiaTheme="minorEastAsia"/>
          <w:lang w:eastAsia="zh-CN"/>
        </w:rPr>
        <w:lastRenderedPageBreak/>
        <w:t>The UPF detects that an event has to be reported. The reporting triggers include the following cases</w:t>
      </w:r>
      <w:r>
        <w:rPr>
          <w:rFonts w:eastAsiaTheme="minorEastAsia"/>
          <w:lang w:eastAsia="zh-CN"/>
        </w:rPr>
        <w:t>: t</w:t>
      </w:r>
      <w:r w:rsidRPr="00E22CD8">
        <w:rPr>
          <w:rFonts w:eastAsiaTheme="minorEastAsia"/>
          <w:lang w:eastAsia="zh-CN"/>
        </w:rPr>
        <w:t>he UL, DL or round-trip packet delay measurement report.</w:t>
      </w:r>
      <w:r>
        <w:rPr>
          <w:rFonts w:eastAsiaTheme="minorEastAsia"/>
          <w:lang w:eastAsia="zh-CN"/>
        </w:rPr>
        <w:t xml:space="preserve"> </w:t>
      </w:r>
      <w:r w:rsidRPr="00E22CD8">
        <w:rPr>
          <w:rFonts w:eastAsiaTheme="minorEastAsia"/>
          <w:lang w:eastAsia="zh-CN"/>
        </w:rPr>
        <w:t xml:space="preserve">When the QoS Monitoring for URLLC is enabled for the QoS Flow, the UPF calculates the UL, DL or round-trip packet delay of the QoS Flow. If the redundant transmission on N3/N9 interfaces is activated, the UPF performs packet delay monitoring for both UP paths and reports the packet delay of the two UP paths respectively. </w:t>
      </w:r>
    </w:p>
    <w:p w14:paraId="2EFF5209" w14:textId="77777777" w:rsidR="00E22CD8" w:rsidRDefault="00E22CD8" w:rsidP="00116B20">
      <w:pPr>
        <w:rPr>
          <w:rFonts w:eastAsiaTheme="minorEastAsia"/>
          <w:lang w:eastAsia="zh-CN"/>
        </w:rPr>
      </w:pPr>
      <w:r w:rsidRPr="00E22CD8">
        <w:rPr>
          <w:rFonts w:eastAsiaTheme="minorEastAsia"/>
          <w:lang w:eastAsia="zh-CN"/>
        </w:rPr>
        <w:t xml:space="preserve">When the reporting trigger(s) is satisfied, e.g. the measured packet delay value exceeds the reporting threshold, or the reporting period expires, or the PDU Session is released, the UPF reports the calculated packet delay value(s) to the SMF. </w:t>
      </w:r>
    </w:p>
    <w:p w14:paraId="41AAA5EC" w14:textId="20B02F63" w:rsidR="00E22CD8" w:rsidRDefault="00E22CD8" w:rsidP="00116B20">
      <w:pPr>
        <w:rPr>
          <w:rFonts w:eastAsiaTheme="minorEastAsia"/>
          <w:lang w:eastAsia="zh-CN"/>
        </w:rPr>
      </w:pPr>
      <w:r>
        <w:rPr>
          <w:rFonts w:eastAsiaTheme="minorEastAsia"/>
          <w:lang w:eastAsia="zh-CN"/>
        </w:rPr>
        <w:t xml:space="preserve">After generating the report by UPF, the report will be uploaded to SMF. SMF is responsible for distributing the QoS monitoring report. </w:t>
      </w:r>
      <w:r w:rsidRPr="00E22CD8">
        <w:rPr>
          <w:rFonts w:eastAsiaTheme="minorEastAsia"/>
          <w:lang w:eastAsia="zh-CN"/>
        </w:rPr>
        <w:t>When receiving the measurement reports from the UPF, the SMF sends the reports to the target, i.e. either to the PCF or to the AF (may be via NEF), according to the information for QoS Monitoring for URLLC received in the PCC rules. If the PCF received the report, the PCF sends the reports to the AF, based on the procedure as SM Policy Association Modification.</w:t>
      </w:r>
      <w:r>
        <w:rPr>
          <w:rFonts w:eastAsiaTheme="minorEastAsia"/>
          <w:lang w:eastAsia="zh-CN"/>
        </w:rPr>
        <w:t xml:space="preserve"> </w:t>
      </w:r>
    </w:p>
    <w:p w14:paraId="22169B3E" w14:textId="4F61E79C" w:rsidR="00E16C90" w:rsidRDefault="009426D9" w:rsidP="00116B20">
      <w:pPr>
        <w:rPr>
          <w:rFonts w:eastAsiaTheme="minorEastAsia"/>
          <w:lang w:eastAsia="zh-CN"/>
        </w:rPr>
      </w:pPr>
      <w:r>
        <w:rPr>
          <w:rFonts w:eastAsiaTheme="minorEastAsia"/>
          <w:lang w:eastAsia="zh-CN"/>
        </w:rPr>
        <w:t xml:space="preserve">The final consumer of QoS monitoring report is AF and the report can be sent by SMF or PCF (SMF sends </w:t>
      </w:r>
      <w:r>
        <w:rPr>
          <w:rFonts w:eastAsiaTheme="minorEastAsia" w:hint="eastAsia"/>
          <w:lang w:eastAsia="zh-CN"/>
        </w:rPr>
        <w:t>t</w:t>
      </w:r>
      <w:r>
        <w:rPr>
          <w:rFonts w:eastAsiaTheme="minorEastAsia"/>
          <w:lang w:eastAsia="zh-CN"/>
        </w:rPr>
        <w:t xml:space="preserve">o PCF first and PCF sends to AF). </w:t>
      </w:r>
    </w:p>
    <w:p w14:paraId="2C4E9A62" w14:textId="622F5B7E" w:rsidR="00867EF4" w:rsidRDefault="00867EF4" w:rsidP="00867EF4">
      <w:pPr>
        <w:pStyle w:val="1"/>
      </w:pPr>
      <w:r>
        <w:t>3</w:t>
      </w:r>
      <w:r>
        <w:tab/>
      </w:r>
      <w:r>
        <w:rPr>
          <w:lang w:eastAsia="zh-CN"/>
        </w:rPr>
        <w:t>Potential realization of low latency QoS monitoring</w:t>
      </w:r>
    </w:p>
    <w:p w14:paraId="49235B7F" w14:textId="77777777" w:rsidR="00585E68" w:rsidRPr="00F9790E" w:rsidRDefault="00585E68" w:rsidP="00585E68">
      <w:pPr>
        <w:rPr>
          <w:rFonts w:eastAsiaTheme="minorEastAsia"/>
          <w:b/>
          <w:lang w:eastAsia="zh-CN"/>
        </w:rPr>
      </w:pPr>
      <w:r>
        <w:rPr>
          <w:rFonts w:eastAsiaTheme="minorEastAsia"/>
          <w:b/>
          <w:lang w:eastAsia="zh-CN"/>
        </w:rPr>
        <w:t>Option 1</w:t>
      </w:r>
      <w:r w:rsidRPr="00F9790E">
        <w:rPr>
          <w:rFonts w:eastAsiaTheme="minorEastAsia"/>
          <w:b/>
          <w:lang w:eastAsia="zh-CN"/>
        </w:rPr>
        <w:t xml:space="preserve">: </w:t>
      </w:r>
      <w:r>
        <w:rPr>
          <w:rFonts w:eastAsiaTheme="minorEastAsia"/>
          <w:b/>
          <w:lang w:eastAsia="zh-CN"/>
        </w:rPr>
        <w:t xml:space="preserve">Deploy NEF in the local sites and </w:t>
      </w:r>
      <w:r w:rsidRPr="00F9790E">
        <w:rPr>
          <w:rFonts w:eastAsiaTheme="minorEastAsia"/>
          <w:b/>
          <w:lang w:eastAsia="zh-CN"/>
        </w:rPr>
        <w:t>UPF/PSA directly provides QoS monitoring report to AF via L-NEF</w:t>
      </w:r>
    </w:p>
    <w:p w14:paraId="6C79FED6" w14:textId="77777777" w:rsidR="00585E68" w:rsidRPr="00F9790E" w:rsidRDefault="00585E68" w:rsidP="00585E68">
      <w:pPr>
        <w:pStyle w:val="af2"/>
        <w:numPr>
          <w:ilvl w:val="0"/>
          <w:numId w:val="23"/>
        </w:numPr>
        <w:rPr>
          <w:rFonts w:eastAsiaTheme="minorEastAsia"/>
          <w:b/>
          <w:lang w:eastAsia="zh-CN"/>
        </w:rPr>
      </w:pPr>
      <w:r>
        <w:rPr>
          <w:rFonts w:eastAsiaTheme="minorEastAsia"/>
          <w:b/>
          <w:lang w:eastAsia="zh-CN"/>
        </w:rPr>
        <w:t>Option 1a</w:t>
      </w:r>
      <w:r w:rsidRPr="00F9790E">
        <w:rPr>
          <w:rFonts w:eastAsiaTheme="minorEastAsia"/>
          <w:b/>
          <w:lang w:eastAsia="zh-CN"/>
        </w:rPr>
        <w:t>: Define reference point between UPF and L-NEF</w:t>
      </w:r>
      <w:r>
        <w:rPr>
          <w:rFonts w:eastAsiaTheme="minorEastAsia"/>
          <w:b/>
          <w:lang w:eastAsia="zh-CN"/>
        </w:rPr>
        <w:t xml:space="preserve"> (</w:t>
      </w:r>
      <w:r w:rsidRPr="00E17C09">
        <w:rPr>
          <w:rFonts w:eastAsiaTheme="minorEastAsia"/>
          <w:b/>
          <w:lang w:eastAsia="zh-CN"/>
        </w:rPr>
        <w:t>map</w:t>
      </w:r>
      <w:r>
        <w:rPr>
          <w:rFonts w:eastAsiaTheme="minorEastAsia"/>
          <w:b/>
          <w:lang w:eastAsia="zh-CN"/>
        </w:rPr>
        <w:t>s</w:t>
      </w:r>
      <w:r w:rsidRPr="00E17C09">
        <w:rPr>
          <w:rFonts w:eastAsiaTheme="minorEastAsia"/>
          <w:b/>
          <w:lang w:eastAsia="zh-CN"/>
        </w:rPr>
        <w:t xml:space="preserve"> to solution 49</w:t>
      </w:r>
      <w:r>
        <w:rPr>
          <w:rFonts w:eastAsiaTheme="minorEastAsia"/>
          <w:b/>
          <w:lang w:eastAsia="zh-CN"/>
        </w:rPr>
        <w:t>)</w:t>
      </w:r>
    </w:p>
    <w:p w14:paraId="1F324092" w14:textId="77777777" w:rsidR="00585E68" w:rsidRDefault="00585E68" w:rsidP="00585E68">
      <w:pPr>
        <w:pStyle w:val="af2"/>
        <w:numPr>
          <w:ilvl w:val="0"/>
          <w:numId w:val="23"/>
        </w:numPr>
        <w:rPr>
          <w:rFonts w:eastAsiaTheme="minorEastAsia"/>
          <w:b/>
          <w:lang w:eastAsia="zh-CN"/>
        </w:rPr>
      </w:pPr>
      <w:r>
        <w:rPr>
          <w:rFonts w:eastAsiaTheme="minorEastAsia"/>
          <w:b/>
          <w:lang w:eastAsia="zh-CN"/>
        </w:rPr>
        <w:t>Option 1b</w:t>
      </w:r>
      <w:r w:rsidRPr="00F9790E">
        <w:rPr>
          <w:rFonts w:eastAsiaTheme="minorEastAsia"/>
          <w:b/>
          <w:lang w:eastAsia="zh-CN"/>
        </w:rPr>
        <w:t>: Define service-based interface between UPF and L-NEF</w:t>
      </w:r>
      <w:r>
        <w:rPr>
          <w:rFonts w:eastAsiaTheme="minorEastAsia"/>
          <w:b/>
          <w:lang w:eastAsia="zh-CN"/>
        </w:rPr>
        <w:t xml:space="preserve"> (</w:t>
      </w:r>
      <w:r w:rsidRPr="00E17C09">
        <w:rPr>
          <w:rFonts w:eastAsiaTheme="minorEastAsia"/>
          <w:b/>
          <w:lang w:eastAsia="zh-CN"/>
        </w:rPr>
        <w:t xml:space="preserve">map to solution </w:t>
      </w:r>
      <w:r>
        <w:rPr>
          <w:rFonts w:eastAsiaTheme="minorEastAsia"/>
          <w:b/>
          <w:lang w:eastAsia="zh-CN"/>
        </w:rPr>
        <w:t>46)</w:t>
      </w:r>
    </w:p>
    <w:p w14:paraId="65E3D902" w14:textId="77777777" w:rsidR="00585E68" w:rsidRPr="00F9790E" w:rsidRDefault="00585E68" w:rsidP="00585E68">
      <w:pPr>
        <w:pStyle w:val="af2"/>
        <w:numPr>
          <w:ilvl w:val="0"/>
          <w:numId w:val="23"/>
        </w:numPr>
        <w:rPr>
          <w:rFonts w:eastAsiaTheme="minorEastAsia"/>
          <w:b/>
          <w:lang w:eastAsia="zh-CN"/>
        </w:rPr>
      </w:pPr>
      <w:r>
        <w:rPr>
          <w:rFonts w:eastAsiaTheme="minorEastAsia"/>
          <w:b/>
          <w:lang w:eastAsia="zh-CN"/>
        </w:rPr>
        <w:t xml:space="preserve">Option 1c: Reuse </w:t>
      </w:r>
      <w:r w:rsidRPr="00E17C09">
        <w:rPr>
          <w:rFonts w:eastAsiaTheme="minorEastAsia"/>
          <w:b/>
          <w:lang w:eastAsia="zh-CN"/>
        </w:rPr>
        <w:t>unstructured data transmission</w:t>
      </w:r>
      <w:r>
        <w:rPr>
          <w:rFonts w:eastAsiaTheme="minorEastAsia"/>
          <w:b/>
          <w:lang w:eastAsia="zh-CN"/>
        </w:rPr>
        <w:t xml:space="preserve"> between UPF and AF (map to solution 48)</w:t>
      </w:r>
    </w:p>
    <w:p w14:paraId="54086DD2" w14:textId="7CEE2D3F" w:rsidR="009B7B75" w:rsidRDefault="00353C77" w:rsidP="00173BA0">
      <w:pPr>
        <w:rPr>
          <w:rFonts w:eastAsiaTheme="minorEastAsia"/>
          <w:lang w:eastAsia="zh-CN"/>
        </w:rPr>
      </w:pPr>
      <w:r>
        <w:rPr>
          <w:rFonts w:eastAsiaTheme="minorEastAsia" w:hint="eastAsia"/>
          <w:lang w:eastAsia="zh-CN"/>
        </w:rPr>
        <w:t>I</w:t>
      </w:r>
      <w:r>
        <w:rPr>
          <w:rFonts w:eastAsiaTheme="minorEastAsia"/>
          <w:lang w:eastAsia="zh-CN"/>
        </w:rPr>
        <w:t xml:space="preserve">n edge computing circumstance, </w:t>
      </w:r>
      <w:r w:rsidR="005E1463">
        <w:rPr>
          <w:rFonts w:eastAsiaTheme="minorEastAsia"/>
          <w:lang w:eastAsia="zh-CN"/>
        </w:rPr>
        <w:t xml:space="preserve">service is provided in the local area. So, there are two network elements </w:t>
      </w:r>
      <w:r w:rsidR="003E12B6">
        <w:rPr>
          <w:rFonts w:eastAsiaTheme="minorEastAsia"/>
          <w:lang w:eastAsia="zh-CN"/>
        </w:rPr>
        <w:t>are</w:t>
      </w:r>
      <w:r w:rsidR="005E1463">
        <w:rPr>
          <w:rFonts w:eastAsiaTheme="minorEastAsia"/>
          <w:lang w:eastAsia="zh-CN"/>
        </w:rPr>
        <w:t xml:space="preserve"> localized in area</w:t>
      </w:r>
      <w:r w:rsidR="00F009C9">
        <w:rPr>
          <w:rFonts w:eastAsiaTheme="minorEastAsia"/>
          <w:lang w:eastAsia="zh-CN"/>
        </w:rPr>
        <w:t xml:space="preserve"> or local sites</w:t>
      </w:r>
      <w:r w:rsidR="005E1463">
        <w:rPr>
          <w:rFonts w:eastAsiaTheme="minorEastAsia"/>
          <w:lang w:eastAsia="zh-CN"/>
        </w:rPr>
        <w:t>: UPF and AF</w:t>
      </w:r>
      <w:r w:rsidR="005E1463">
        <w:rPr>
          <w:rFonts w:eastAsiaTheme="minorEastAsia" w:hint="eastAsia"/>
          <w:lang w:eastAsia="zh-CN"/>
        </w:rPr>
        <w:t>/</w:t>
      </w:r>
      <w:r w:rsidR="005E1463">
        <w:rPr>
          <w:rFonts w:eastAsiaTheme="minorEastAsia"/>
          <w:lang w:eastAsia="zh-CN"/>
        </w:rPr>
        <w:t xml:space="preserve">EAS. Although QoS monitoring report generates in local PSA/UPF, the distributed </w:t>
      </w:r>
      <w:r w:rsidR="00F009C9">
        <w:rPr>
          <w:rFonts w:eastAsiaTheme="minorEastAsia"/>
          <w:lang w:eastAsia="zh-CN"/>
        </w:rPr>
        <w:t xml:space="preserve">element is SMF located in central sites. The report should be uploaded by UPF to SMF and then distributes the report to AF via NEF in local sites. </w:t>
      </w:r>
      <w:r w:rsidR="00F009C9" w:rsidRPr="00F009C9">
        <w:rPr>
          <w:rFonts w:eastAsiaTheme="minorEastAsia"/>
          <w:lang w:eastAsia="zh-CN"/>
        </w:rPr>
        <w:t>This causes traffic to detour</w:t>
      </w:r>
      <w:r w:rsidR="00F009C9">
        <w:rPr>
          <w:rFonts w:eastAsiaTheme="minorEastAsia"/>
          <w:lang w:eastAsia="zh-CN"/>
        </w:rPr>
        <w:t>.</w:t>
      </w:r>
    </w:p>
    <w:p w14:paraId="731D9902" w14:textId="5008DA3F" w:rsidR="00F009C9" w:rsidRDefault="00F009C9" w:rsidP="00173BA0">
      <w:pPr>
        <w:rPr>
          <w:rFonts w:eastAsiaTheme="minorEastAsia"/>
          <w:lang w:eastAsia="zh-CN"/>
        </w:rPr>
      </w:pPr>
      <w:r>
        <w:rPr>
          <w:rFonts w:eastAsiaTheme="minorEastAsia" w:hint="eastAsia"/>
          <w:lang w:eastAsia="zh-CN"/>
        </w:rPr>
        <w:t>A</w:t>
      </w:r>
      <w:r>
        <w:rPr>
          <w:rFonts w:eastAsiaTheme="minorEastAsia"/>
          <w:lang w:eastAsia="zh-CN"/>
        </w:rPr>
        <w:t xml:space="preserve"> direct thought is that UPF can distributes </w:t>
      </w:r>
      <w:r w:rsidR="00CA7D36">
        <w:rPr>
          <w:rFonts w:eastAsiaTheme="minorEastAsia"/>
          <w:lang w:eastAsia="zh-CN"/>
        </w:rPr>
        <w:t xml:space="preserve">the report directly to AF, because the UPF/L-PSA </w:t>
      </w:r>
      <w:r w:rsidR="00387FCE">
        <w:rPr>
          <w:rFonts w:eastAsiaTheme="minorEastAsia"/>
          <w:lang w:eastAsia="zh-CN"/>
        </w:rPr>
        <w:t>is</w:t>
      </w:r>
      <w:r w:rsidR="00CA7D36">
        <w:rPr>
          <w:rFonts w:eastAsiaTheme="minorEastAsia"/>
          <w:lang w:eastAsia="zh-CN"/>
        </w:rPr>
        <w:t xml:space="preserve"> co-located with AF/EAS. This can shorten the path of traffic. But, </w:t>
      </w:r>
      <w:r w:rsidR="002E7C8E">
        <w:rPr>
          <w:rFonts w:eastAsiaTheme="minorEastAsia"/>
          <w:lang w:eastAsia="zh-CN"/>
        </w:rPr>
        <w:t xml:space="preserve">the one thing is </w:t>
      </w:r>
      <w:r w:rsidR="00CA7D36">
        <w:rPr>
          <w:rFonts w:eastAsiaTheme="minorEastAsia"/>
          <w:lang w:eastAsia="zh-CN"/>
        </w:rPr>
        <w:t>this can only be applied to the AF belongs to operators. For 3</w:t>
      </w:r>
      <w:r w:rsidR="00CA7D36" w:rsidRPr="00CA7D36">
        <w:rPr>
          <w:rFonts w:eastAsiaTheme="minorEastAsia"/>
          <w:vertAlign w:val="superscript"/>
          <w:lang w:eastAsia="zh-CN"/>
        </w:rPr>
        <w:t>rd</w:t>
      </w:r>
      <w:r w:rsidR="00CA7D36">
        <w:rPr>
          <w:rFonts w:eastAsiaTheme="minorEastAsia"/>
          <w:lang w:eastAsia="zh-CN"/>
        </w:rPr>
        <w:t xml:space="preserve"> party AF/EAS, the traffic should </w:t>
      </w:r>
      <w:r w:rsidR="00387FCE">
        <w:rPr>
          <w:rFonts w:eastAsiaTheme="minorEastAsia"/>
          <w:lang w:eastAsia="zh-CN"/>
        </w:rPr>
        <w:t>pass via</w:t>
      </w:r>
      <w:r w:rsidR="00CA7D36">
        <w:rPr>
          <w:rFonts w:eastAsiaTheme="minorEastAsia"/>
          <w:lang w:eastAsia="zh-CN"/>
        </w:rPr>
        <w:t xml:space="preserve"> the NEF first, and then distributed to AF/EAS. To deal with this scenario</w:t>
      </w:r>
      <w:r w:rsidR="002E7C8E">
        <w:rPr>
          <w:rFonts w:eastAsiaTheme="minorEastAsia"/>
          <w:lang w:eastAsia="zh-CN"/>
        </w:rPr>
        <w:t xml:space="preserve"> for 3</w:t>
      </w:r>
      <w:r w:rsidR="002E7C8E" w:rsidRPr="002E7C8E">
        <w:rPr>
          <w:rFonts w:eastAsiaTheme="minorEastAsia"/>
          <w:vertAlign w:val="superscript"/>
          <w:lang w:eastAsia="zh-CN"/>
        </w:rPr>
        <w:t>rd</w:t>
      </w:r>
      <w:r w:rsidR="002E7C8E">
        <w:rPr>
          <w:rFonts w:eastAsiaTheme="minorEastAsia"/>
          <w:lang w:eastAsia="zh-CN"/>
        </w:rPr>
        <w:t xml:space="preserve"> party EAS</w:t>
      </w:r>
      <w:r w:rsidR="00CA7D36">
        <w:rPr>
          <w:rFonts w:eastAsiaTheme="minorEastAsia"/>
          <w:lang w:eastAsia="zh-CN"/>
        </w:rPr>
        <w:t>, L-NEF is introduced</w:t>
      </w:r>
      <w:r w:rsidR="002E7C8E">
        <w:rPr>
          <w:rFonts w:eastAsiaTheme="minorEastAsia"/>
          <w:lang w:eastAsia="zh-CN"/>
        </w:rPr>
        <w:t xml:space="preserve"> to deploy in local sites near the UPF/PSA</w:t>
      </w:r>
      <w:r w:rsidR="00CA7D36">
        <w:rPr>
          <w:rFonts w:eastAsiaTheme="minorEastAsia"/>
          <w:lang w:eastAsia="zh-CN"/>
        </w:rPr>
        <w:t>.</w:t>
      </w:r>
      <w:r w:rsidR="002E7C8E">
        <w:rPr>
          <w:rFonts w:eastAsiaTheme="minorEastAsia"/>
          <w:lang w:eastAsia="zh-CN"/>
        </w:rPr>
        <w:t xml:space="preserve"> Another issue is there is no existing interface between NEF and UPF. UPF only supports reference points. NEF is a service-based network </w:t>
      </w:r>
      <w:r w:rsidR="00E25568">
        <w:rPr>
          <w:rFonts w:eastAsiaTheme="minorEastAsia"/>
          <w:lang w:eastAsia="zh-CN"/>
        </w:rPr>
        <w:t xml:space="preserve">element </w:t>
      </w:r>
      <w:r w:rsidR="002E7C8E">
        <w:rPr>
          <w:rFonts w:eastAsiaTheme="minorEastAsia"/>
          <w:lang w:eastAsia="zh-CN"/>
        </w:rPr>
        <w:t xml:space="preserve">can both support </w:t>
      </w:r>
      <w:r w:rsidR="00E25568">
        <w:rPr>
          <w:rFonts w:eastAsiaTheme="minorEastAsia"/>
          <w:lang w:eastAsia="zh-CN"/>
        </w:rPr>
        <w:t xml:space="preserve">reference points and service-based interface. </w:t>
      </w:r>
      <w:r w:rsidR="00F05BE0">
        <w:rPr>
          <w:rFonts w:eastAsiaTheme="minorEastAsia"/>
          <w:lang w:eastAsia="zh-CN"/>
        </w:rPr>
        <w:t>So,</w:t>
      </w:r>
      <w:r w:rsidR="00E26063">
        <w:rPr>
          <w:rFonts w:eastAsiaTheme="minorEastAsia"/>
          <w:lang w:eastAsia="zh-CN"/>
        </w:rPr>
        <w:t xml:space="preserve"> either of the definition of interface is feasible. </w:t>
      </w:r>
    </w:p>
    <w:p w14:paraId="3A0B4479" w14:textId="7D83D1E8" w:rsidR="00585E68" w:rsidRPr="00307FA6" w:rsidRDefault="00585E68" w:rsidP="00585E68">
      <w:pPr>
        <w:pStyle w:val="af2"/>
        <w:numPr>
          <w:ilvl w:val="0"/>
          <w:numId w:val="24"/>
        </w:numPr>
        <w:rPr>
          <w:rFonts w:eastAsiaTheme="minorEastAsia"/>
          <w:b/>
          <w:lang w:eastAsia="zh-CN"/>
        </w:rPr>
      </w:pPr>
      <w:r>
        <w:rPr>
          <w:rFonts w:eastAsiaTheme="minorEastAsia"/>
          <w:b/>
          <w:lang w:eastAsia="zh-CN"/>
        </w:rPr>
        <w:t>Option 1d</w:t>
      </w:r>
      <w:r w:rsidRPr="00307FA6">
        <w:rPr>
          <w:rFonts w:eastAsiaTheme="minorEastAsia"/>
          <w:b/>
          <w:lang w:eastAsia="zh-CN"/>
        </w:rPr>
        <w:t>: Define service-based or reference point between UPF/PSA and L-NWDAF. L-NWDAF can also provide data collection, service experience observed and analytics function to consumer</w:t>
      </w:r>
      <w:r>
        <w:rPr>
          <w:rFonts w:eastAsiaTheme="minorEastAsia"/>
          <w:b/>
          <w:lang w:eastAsia="zh-CN"/>
        </w:rPr>
        <w:t xml:space="preserve"> (</w:t>
      </w:r>
      <w:r w:rsidRPr="00E17C09">
        <w:rPr>
          <w:rFonts w:eastAsiaTheme="minorEastAsia"/>
          <w:b/>
          <w:lang w:eastAsia="zh-CN"/>
        </w:rPr>
        <w:t xml:space="preserve">map to </w:t>
      </w:r>
      <w:r>
        <w:rPr>
          <w:rFonts w:eastAsiaTheme="minorEastAsia"/>
          <w:b/>
          <w:lang w:eastAsia="zh-CN"/>
        </w:rPr>
        <w:t>S2-</w:t>
      </w:r>
      <w:r w:rsidR="005B3D8C">
        <w:rPr>
          <w:rFonts w:eastAsiaTheme="minorEastAsia"/>
          <w:b/>
          <w:lang w:eastAsia="zh-CN"/>
        </w:rPr>
        <w:t>2007247</w:t>
      </w:r>
      <w:r>
        <w:rPr>
          <w:rFonts w:eastAsiaTheme="minorEastAsia"/>
          <w:b/>
          <w:lang w:eastAsia="zh-CN"/>
        </w:rPr>
        <w:t>)</w:t>
      </w:r>
    </w:p>
    <w:p w14:paraId="78917AE5" w14:textId="30FFEF9B" w:rsidR="00353C77" w:rsidRDefault="004E742B" w:rsidP="00173BA0">
      <w:pPr>
        <w:rPr>
          <w:rFonts w:eastAsiaTheme="minorEastAsia"/>
          <w:lang w:eastAsia="zh-CN"/>
        </w:rPr>
      </w:pPr>
      <w:r>
        <w:rPr>
          <w:rFonts w:eastAsiaTheme="minorEastAsia" w:hint="eastAsia"/>
          <w:lang w:eastAsia="zh-CN"/>
        </w:rPr>
        <w:t>S</w:t>
      </w:r>
      <w:r>
        <w:rPr>
          <w:rFonts w:eastAsiaTheme="minorEastAsia"/>
          <w:lang w:eastAsia="zh-CN"/>
        </w:rPr>
        <w:t xml:space="preserve">till based on Plan 1, another network </w:t>
      </w:r>
      <w:r w:rsidR="00BF5A7A">
        <w:rPr>
          <w:rFonts w:eastAsiaTheme="minorEastAsia"/>
          <w:lang w:eastAsia="zh-CN"/>
        </w:rPr>
        <w:t>element</w:t>
      </w:r>
      <w:r>
        <w:rPr>
          <w:rFonts w:eastAsiaTheme="minorEastAsia"/>
          <w:lang w:eastAsia="zh-CN"/>
        </w:rPr>
        <w:t>: NWDAF</w:t>
      </w:r>
      <w:r w:rsidR="00BF5A7A">
        <w:rPr>
          <w:rFonts w:eastAsiaTheme="minorEastAsia"/>
          <w:lang w:eastAsia="zh-CN"/>
        </w:rPr>
        <w:t>,</w:t>
      </w:r>
      <w:r>
        <w:rPr>
          <w:rFonts w:eastAsiaTheme="minorEastAsia"/>
          <w:lang w:eastAsia="zh-CN"/>
        </w:rPr>
        <w:t xml:space="preserve"> can be involved for QoS related information </w:t>
      </w:r>
      <w:r w:rsidR="00BF5A7A">
        <w:rPr>
          <w:rFonts w:eastAsiaTheme="minorEastAsia"/>
          <w:lang w:eastAsia="zh-CN"/>
        </w:rPr>
        <w:t xml:space="preserve">collection and provision. </w:t>
      </w:r>
      <w:r w:rsidR="00BF5A7A" w:rsidRPr="00BF5A7A">
        <w:rPr>
          <w:rFonts w:eastAsiaTheme="minorEastAsia"/>
          <w:lang w:eastAsia="zh-CN"/>
        </w:rPr>
        <w:t>The NWDAF (Network Data Analytics Function) is part of the architecture specified in TS 23.501 and uses the mechanisms and interfaces specified for 5GC in TS 23.501 and OAM services</w:t>
      </w:r>
      <w:r w:rsidR="00BF5A7A">
        <w:rPr>
          <w:rFonts w:eastAsiaTheme="minorEastAsia"/>
          <w:lang w:eastAsia="zh-CN"/>
        </w:rPr>
        <w:t xml:space="preserve">. </w:t>
      </w:r>
      <w:r w:rsidR="00DF4789">
        <w:rPr>
          <w:rFonts w:eastAsiaTheme="minorEastAsia"/>
          <w:lang w:eastAsia="zh-CN"/>
        </w:rPr>
        <w:t>NWDAF interacts with different entities for different purposes. For example, d</w:t>
      </w:r>
      <w:r w:rsidR="00DF4789" w:rsidRPr="00DF4789">
        <w:rPr>
          <w:rFonts w:eastAsiaTheme="minorEastAsia"/>
          <w:lang w:eastAsia="zh-CN"/>
        </w:rPr>
        <w:t>ata collection based on subscription to events provided by AMF, SMF, PCF, UDM, AF (directly or via NEF), and OAM</w:t>
      </w:r>
      <w:r w:rsidR="00DF4789">
        <w:rPr>
          <w:rFonts w:eastAsiaTheme="minorEastAsia"/>
          <w:lang w:eastAsia="zh-CN"/>
        </w:rPr>
        <w:t xml:space="preserve">. </w:t>
      </w:r>
      <w:r w:rsidR="00DF4789" w:rsidRPr="00DF4789">
        <w:rPr>
          <w:rFonts w:eastAsiaTheme="minorEastAsia"/>
          <w:lang w:eastAsia="zh-CN"/>
        </w:rPr>
        <w:t>A single instance or multiple instances of NWDAF may be deployed in a PLMN. If multiple NWDAF instances are deployed, the architecture supports deploying the NWDAF as a central NF, as a collection of distributed NFs, or as a combination of both.</w:t>
      </w:r>
      <w:r w:rsidR="00DF4789">
        <w:rPr>
          <w:rFonts w:eastAsiaTheme="minorEastAsia"/>
          <w:lang w:eastAsia="zh-CN"/>
        </w:rPr>
        <w:t xml:space="preserve"> A</w:t>
      </w:r>
      <w:r w:rsidR="00DF4789">
        <w:rPr>
          <w:rFonts w:eastAsiaTheme="minorEastAsia" w:hint="eastAsia"/>
          <w:lang w:eastAsia="zh-CN"/>
        </w:rPr>
        <w:t>lso,</w:t>
      </w:r>
      <w:r w:rsidR="00DF4789">
        <w:rPr>
          <w:rFonts w:eastAsiaTheme="minorEastAsia"/>
          <w:lang w:eastAsia="zh-CN"/>
        </w:rPr>
        <w:t xml:space="preserve"> it has defined the service-based interface between NWDAF and AF, NEF and etc. </w:t>
      </w:r>
    </w:p>
    <w:p w14:paraId="542EB634" w14:textId="307B629C" w:rsidR="00DF4789" w:rsidRDefault="00DF4789" w:rsidP="00173BA0">
      <w:pPr>
        <w:rPr>
          <w:rFonts w:eastAsiaTheme="minorEastAsia"/>
          <w:lang w:eastAsia="zh-CN"/>
        </w:rPr>
      </w:pPr>
      <w:r>
        <w:rPr>
          <w:rFonts w:eastAsiaTheme="minorEastAsia"/>
          <w:lang w:eastAsia="zh-CN"/>
        </w:rPr>
        <w:t xml:space="preserve">In view of the possibility of localized NWDAF and function of data collection, observed and analytics, Local NWDAF can be introduced for QoS monitoring and interact with UPF. </w:t>
      </w:r>
      <w:r w:rsidR="00307FA6">
        <w:rPr>
          <w:rFonts w:eastAsiaTheme="minorEastAsia"/>
          <w:lang w:eastAsia="zh-CN"/>
        </w:rPr>
        <w:t xml:space="preserve">NWDAF supports collection </w:t>
      </w:r>
      <w:r w:rsidR="00307FA6" w:rsidRPr="00307FA6">
        <w:rPr>
          <w:rFonts w:eastAsiaTheme="minorEastAsia"/>
          <w:lang w:eastAsia="zh-CN"/>
        </w:rPr>
        <w:t>QoS flow level Network Data from 5GC NF related to the QoS profile assigned for a particular service (identified by an Application Id or IP filter information)</w:t>
      </w:r>
      <w:r w:rsidR="00307FA6">
        <w:rPr>
          <w:rFonts w:eastAsiaTheme="minorEastAsia"/>
          <w:lang w:eastAsia="zh-CN"/>
        </w:rPr>
        <w:t>. From UPF, the QoS flow bit rate, QoS flow packet delay, packet transmission and packet retransmission are supported.</w:t>
      </w:r>
    </w:p>
    <w:p w14:paraId="1937ACF7" w14:textId="4CAC5294" w:rsidR="00585E68" w:rsidRPr="00F9790E" w:rsidRDefault="00585E68" w:rsidP="00585E68">
      <w:pPr>
        <w:rPr>
          <w:rFonts w:eastAsiaTheme="minorEastAsia"/>
          <w:b/>
          <w:lang w:eastAsia="zh-CN"/>
        </w:rPr>
      </w:pPr>
      <w:r>
        <w:rPr>
          <w:rFonts w:eastAsiaTheme="minorEastAsia"/>
          <w:b/>
          <w:lang w:eastAsia="zh-CN"/>
        </w:rPr>
        <w:t>Option 2</w:t>
      </w:r>
      <w:r w:rsidRPr="00F9790E">
        <w:rPr>
          <w:rFonts w:eastAsiaTheme="minorEastAsia"/>
          <w:b/>
          <w:lang w:eastAsia="zh-CN"/>
        </w:rPr>
        <w:t xml:space="preserve">: </w:t>
      </w:r>
      <w:r>
        <w:rPr>
          <w:rFonts w:eastAsiaTheme="minorEastAsia"/>
          <w:b/>
          <w:lang w:eastAsia="zh-CN"/>
        </w:rPr>
        <w:t>UPF</w:t>
      </w:r>
      <w:r w:rsidR="005E007D">
        <w:rPr>
          <w:rFonts w:eastAsiaTheme="minorEastAsia"/>
          <w:b/>
          <w:lang w:eastAsia="zh-CN"/>
        </w:rPr>
        <w:t>s</w:t>
      </w:r>
      <w:r>
        <w:rPr>
          <w:rFonts w:eastAsiaTheme="minorEastAsia"/>
          <w:b/>
          <w:lang w:eastAsia="zh-CN"/>
        </w:rPr>
        <w:t xml:space="preserve"> reuse CAPIF-2e interface to provide QoS monitoring to AF/EAS (map to solution 43)</w:t>
      </w:r>
    </w:p>
    <w:p w14:paraId="2BEF5FA6" w14:textId="021DB7EE" w:rsidR="00D8043F" w:rsidRDefault="005E324C" w:rsidP="00173BA0">
      <w:pPr>
        <w:rPr>
          <w:rFonts w:eastAsiaTheme="minorEastAsia"/>
          <w:lang w:eastAsia="zh-CN"/>
        </w:rPr>
      </w:pPr>
      <w:r w:rsidRPr="005E324C">
        <w:rPr>
          <w:rFonts w:eastAsiaTheme="minorEastAsia" w:hint="eastAsia"/>
          <w:lang w:eastAsia="zh-CN"/>
        </w:rPr>
        <w:t>Common API Framework</w:t>
      </w:r>
      <w:r>
        <w:rPr>
          <w:rFonts w:eastAsiaTheme="minorEastAsia" w:hint="eastAsia"/>
          <w:lang w:eastAsia="zh-CN"/>
        </w:rPr>
        <w:t>,</w:t>
      </w:r>
      <w:r>
        <w:rPr>
          <w:rFonts w:eastAsiaTheme="minorEastAsia"/>
          <w:lang w:eastAsia="zh-CN"/>
        </w:rPr>
        <w:t xml:space="preserve"> </w:t>
      </w:r>
      <w:r w:rsidR="005C6F73">
        <w:rPr>
          <w:rFonts w:eastAsiaTheme="minorEastAsia"/>
          <w:lang w:eastAsia="zh-CN"/>
        </w:rPr>
        <w:t>a</w:t>
      </w:r>
      <w:r w:rsidRPr="005E324C">
        <w:rPr>
          <w:rFonts w:eastAsiaTheme="minorEastAsia" w:hint="eastAsia"/>
          <w:lang w:eastAsia="zh-CN"/>
        </w:rPr>
        <w:t xml:space="preserve"> framework comprising common API aspects that are required to support service APIs</w:t>
      </w:r>
      <w:r w:rsidR="0070781A">
        <w:rPr>
          <w:rFonts w:eastAsiaTheme="minorEastAsia"/>
          <w:lang w:eastAsia="zh-CN"/>
        </w:rPr>
        <w:t xml:space="preserve"> defined in 23.288</w:t>
      </w:r>
      <w:r w:rsidRPr="005E324C">
        <w:rPr>
          <w:rFonts w:eastAsiaTheme="minorEastAsia" w:hint="eastAsia"/>
          <w:lang w:eastAsia="zh-CN"/>
        </w:rPr>
        <w:t>.</w:t>
      </w:r>
      <w:r w:rsidR="005C6F73" w:rsidRPr="005C6F73">
        <w:t xml:space="preserve"> </w:t>
      </w:r>
      <w:r w:rsidR="005C6F73" w:rsidRPr="005C6F73">
        <w:rPr>
          <w:rFonts w:eastAsiaTheme="minorEastAsia"/>
          <w:lang w:eastAsia="zh-CN"/>
        </w:rPr>
        <w:t xml:space="preserve">The CAPIF core function which is configured as the serving CAPIF core function for </w:t>
      </w:r>
      <w:r w:rsidR="005C6F73" w:rsidRPr="005C6F73">
        <w:rPr>
          <w:rFonts w:eastAsiaTheme="minorEastAsia"/>
          <w:lang w:eastAsia="zh-CN"/>
        </w:rPr>
        <w:lastRenderedPageBreak/>
        <w:t>interconnection.</w:t>
      </w:r>
      <w:r w:rsidR="005C6F73">
        <w:rPr>
          <w:rFonts w:eastAsiaTheme="minorEastAsia"/>
          <w:lang w:eastAsia="zh-CN"/>
        </w:rPr>
        <w:t xml:space="preserve"> </w:t>
      </w:r>
      <w:r w:rsidR="0070781A">
        <w:rPr>
          <w:rFonts w:eastAsiaTheme="minorEastAsia"/>
          <w:lang w:eastAsia="zh-CN"/>
        </w:rPr>
        <w:t>The UPF which generates QoS monitoring report can be seen as service API provider and expose service to API invoker (AF/EAS). NEF still plays the role of CAPIF core function. The overall architecture reuses the CAPIF architecture and the interface of CAPIF-2e should be localized between UPF and AF/EAS. UPF s</w:t>
      </w:r>
      <w:r w:rsidR="0070781A" w:rsidRPr="0070781A">
        <w:rPr>
          <w:rFonts w:eastAsiaTheme="minorEastAsia"/>
          <w:lang w:eastAsia="zh-CN"/>
        </w:rPr>
        <w:t>upport</w:t>
      </w:r>
      <w:r w:rsidR="0070781A">
        <w:rPr>
          <w:rFonts w:eastAsiaTheme="minorEastAsia"/>
          <w:lang w:eastAsia="zh-CN"/>
        </w:rPr>
        <w:t>s</w:t>
      </w:r>
      <w:r w:rsidR="0070781A" w:rsidRPr="0070781A">
        <w:rPr>
          <w:rFonts w:eastAsiaTheme="minorEastAsia"/>
          <w:lang w:eastAsia="zh-CN"/>
        </w:rPr>
        <w:t xml:space="preserve"> the features required to be a Service API provider according to the CAPIF framework</w:t>
      </w:r>
      <w:r w:rsidR="0070781A">
        <w:rPr>
          <w:rFonts w:eastAsiaTheme="minorEastAsia"/>
          <w:lang w:eastAsia="zh-CN"/>
        </w:rPr>
        <w:t xml:space="preserve"> and NEF s</w:t>
      </w:r>
      <w:r w:rsidR="0070781A" w:rsidRPr="0070781A">
        <w:rPr>
          <w:rFonts w:eastAsiaTheme="minorEastAsia"/>
          <w:lang w:eastAsia="zh-CN"/>
        </w:rPr>
        <w:t>upport CAPIF-3 and CAPIF-4 towards PSA UPF</w:t>
      </w:r>
      <w:r w:rsidR="0070781A">
        <w:rPr>
          <w:rFonts w:eastAsiaTheme="minorEastAsia"/>
          <w:lang w:eastAsia="zh-CN"/>
        </w:rPr>
        <w:t xml:space="preserve">. </w:t>
      </w:r>
    </w:p>
    <w:p w14:paraId="4F43CE6D" w14:textId="093F64D5" w:rsidR="007A2A1D" w:rsidRPr="00F9790E" w:rsidRDefault="007A2A1D" w:rsidP="007A2A1D">
      <w:pPr>
        <w:rPr>
          <w:rFonts w:eastAsiaTheme="minorEastAsia"/>
          <w:b/>
          <w:lang w:eastAsia="zh-CN"/>
        </w:rPr>
      </w:pPr>
      <w:r>
        <w:rPr>
          <w:rFonts w:eastAsiaTheme="minorEastAsia"/>
          <w:b/>
          <w:lang w:eastAsia="zh-CN"/>
        </w:rPr>
        <w:t xml:space="preserve">Option </w:t>
      </w:r>
      <w:r w:rsidR="0012514D">
        <w:rPr>
          <w:rFonts w:eastAsiaTheme="minorEastAsia"/>
          <w:b/>
          <w:lang w:eastAsia="zh-CN"/>
        </w:rPr>
        <w:t>3</w:t>
      </w:r>
      <w:r w:rsidRPr="00F9790E">
        <w:rPr>
          <w:rFonts w:eastAsiaTheme="minorEastAsia"/>
          <w:b/>
          <w:lang w:eastAsia="zh-CN"/>
        </w:rPr>
        <w:t xml:space="preserve">: </w:t>
      </w:r>
      <w:r>
        <w:rPr>
          <w:rFonts w:eastAsiaTheme="minorEastAsia"/>
          <w:b/>
          <w:lang w:eastAsia="zh-CN"/>
        </w:rPr>
        <w:t>TCP/IP layer mechanism (map to solution 41 and solution 47)</w:t>
      </w:r>
    </w:p>
    <w:p w14:paraId="27EFB1BD" w14:textId="76F31677" w:rsidR="007A2A1D" w:rsidRDefault="007A2A1D" w:rsidP="00173BA0">
      <w:pPr>
        <w:rPr>
          <w:rFonts w:eastAsiaTheme="minorEastAsia"/>
          <w:lang w:eastAsia="zh-CN"/>
        </w:rPr>
      </w:pPr>
      <w:r>
        <w:rPr>
          <w:rFonts w:eastAsiaTheme="minorEastAsia"/>
          <w:lang w:eastAsia="zh-CN"/>
        </w:rPr>
        <w:t xml:space="preserve">Link congestion or </w:t>
      </w:r>
      <w:r w:rsidR="007F42FE">
        <w:rPr>
          <w:rFonts w:eastAsiaTheme="minorEastAsia"/>
          <w:lang w:eastAsia="zh-CN"/>
        </w:rPr>
        <w:t>other useful information</w:t>
      </w:r>
      <w:r w:rsidR="007D6F5A">
        <w:rPr>
          <w:rFonts w:eastAsiaTheme="minorEastAsia" w:hint="eastAsia"/>
          <w:lang w:eastAsia="zh-CN"/>
        </w:rPr>
        <w:t>/</w:t>
      </w:r>
      <w:r w:rsidR="007D6F5A">
        <w:rPr>
          <w:rFonts w:eastAsiaTheme="minorEastAsia"/>
          <w:lang w:eastAsia="zh-CN"/>
        </w:rPr>
        <w:t>indication</w:t>
      </w:r>
      <w:r w:rsidR="007F42FE">
        <w:rPr>
          <w:rFonts w:eastAsiaTheme="minorEastAsia"/>
          <w:lang w:eastAsia="zh-CN"/>
        </w:rPr>
        <w:t xml:space="preserve"> can be inserted to TCP or IP packet based on existing frame format.</w:t>
      </w:r>
      <w:r w:rsidR="00392004">
        <w:rPr>
          <w:rFonts w:eastAsiaTheme="minorEastAsia"/>
          <w:lang w:eastAsia="zh-CN"/>
        </w:rPr>
        <w:t xml:space="preserve"> This change is out of scope of SA2 and brings influence to both UE and network sides. </w:t>
      </w:r>
      <w:r w:rsidR="005E007D">
        <w:rPr>
          <w:rFonts w:eastAsiaTheme="minorEastAsia"/>
          <w:lang w:eastAsia="zh-CN"/>
        </w:rPr>
        <w:t>UE has no guarantee and responsibility to aware of the congestion situation of network. Also, the redefining of frame size and function will bring influence in UE</w:t>
      </w:r>
      <w:r w:rsidR="00D66FD4">
        <w:rPr>
          <w:rFonts w:eastAsiaTheme="minorEastAsia"/>
          <w:lang w:eastAsia="zh-CN"/>
        </w:rPr>
        <w:t>, network side and server.</w:t>
      </w:r>
    </w:p>
    <w:p w14:paraId="28E11807" w14:textId="46FD3B62" w:rsidR="002855C2" w:rsidRPr="002855C2" w:rsidRDefault="002855C2" w:rsidP="002855C2">
      <w:pPr>
        <w:rPr>
          <w:rFonts w:eastAsiaTheme="minorEastAsia"/>
          <w:b/>
          <w:lang w:eastAsia="zh-CN"/>
        </w:rPr>
      </w:pPr>
      <w:r w:rsidRPr="002855C2">
        <w:rPr>
          <w:rFonts w:eastAsiaTheme="minorEastAsia" w:hint="eastAsia"/>
          <w:b/>
          <w:lang w:eastAsia="zh-CN"/>
        </w:rPr>
        <w:t>O</w:t>
      </w:r>
      <w:r w:rsidRPr="002855C2">
        <w:rPr>
          <w:rFonts w:eastAsiaTheme="minorEastAsia"/>
          <w:b/>
          <w:lang w:eastAsia="zh-CN"/>
        </w:rPr>
        <w:t xml:space="preserve">ption </w:t>
      </w:r>
      <w:r w:rsidR="0012514D">
        <w:rPr>
          <w:rFonts w:eastAsiaTheme="minorEastAsia"/>
          <w:b/>
          <w:lang w:eastAsia="zh-CN"/>
        </w:rPr>
        <w:t>4</w:t>
      </w:r>
      <w:r w:rsidRPr="002855C2">
        <w:rPr>
          <w:rFonts w:eastAsiaTheme="minorEastAsia" w:hint="eastAsia"/>
          <w:b/>
          <w:lang w:eastAsia="zh-CN"/>
        </w:rPr>
        <w:t xml:space="preserve">: </w:t>
      </w:r>
      <w:r>
        <w:rPr>
          <w:rFonts w:eastAsiaTheme="minorEastAsia"/>
          <w:b/>
          <w:lang w:eastAsia="zh-CN"/>
        </w:rPr>
        <w:t>SMF provides QoS monitoring report uploaded by UPF to AF/EAS via L-NEF (map to solution 56)</w:t>
      </w:r>
    </w:p>
    <w:p w14:paraId="79F58B10" w14:textId="5B52B9F5" w:rsidR="002855C2" w:rsidRDefault="002855C2" w:rsidP="002855C2">
      <w:pPr>
        <w:rPr>
          <w:rFonts w:eastAsiaTheme="minorEastAsia"/>
          <w:lang w:eastAsia="zh-CN"/>
        </w:rPr>
      </w:pPr>
      <w:r>
        <w:rPr>
          <w:rFonts w:eastAsiaTheme="minorEastAsia" w:hint="eastAsia"/>
          <w:lang w:eastAsia="zh-CN"/>
        </w:rPr>
        <w:t>I</w:t>
      </w:r>
      <w:r>
        <w:rPr>
          <w:rFonts w:eastAsiaTheme="minorEastAsia"/>
          <w:lang w:eastAsia="zh-CN"/>
        </w:rPr>
        <w:t xml:space="preserve">f SMF provides QoS monitoring report uploaded by UPF to AF/EAS via L-NEF, there still has the round-trip delay. This can be seen as a coordination between edge and central. But the aim of a quick report of QoS can’t be done to some content. </w:t>
      </w:r>
    </w:p>
    <w:p w14:paraId="49B90503" w14:textId="223747C1" w:rsidR="001212D5" w:rsidRDefault="00867EF4" w:rsidP="001212D5">
      <w:pPr>
        <w:pStyle w:val="1"/>
      </w:pPr>
      <w:r>
        <w:t>4</w:t>
      </w:r>
      <w:r w:rsidR="001212D5">
        <w:tab/>
      </w:r>
      <w:r w:rsidR="00940588">
        <w:t>Proposal</w:t>
      </w:r>
      <w:bookmarkEnd w:id="0"/>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1"/>
        <w:rPr>
          <w:lang w:eastAsia="zh-CN"/>
        </w:rPr>
      </w:pPr>
      <w:r>
        <w:rPr>
          <w:lang w:eastAsia="zh-CN"/>
        </w:rPr>
        <w:t>7</w:t>
      </w:r>
      <w:r>
        <w:rPr>
          <w:lang w:eastAsia="zh-CN"/>
        </w:rPr>
        <w:tab/>
        <w:t>Overall Evaluation</w:t>
      </w:r>
    </w:p>
    <w:p w14:paraId="61AFBF44" w14:textId="77777777" w:rsidR="003E5F4B" w:rsidRDefault="003E5F4B" w:rsidP="003E5F4B">
      <w:pPr>
        <w:pStyle w:val="2"/>
        <w:rPr>
          <w:ins w:id="1" w:author="吕华章" w:date="2020-10-01T13:06:00Z"/>
          <w:lang w:eastAsia="zh-CN"/>
        </w:rPr>
      </w:pPr>
      <w:bookmarkStart w:id="2" w:name="_Hlk51852185"/>
      <w:ins w:id="3" w:author="吕华章" w:date="2020-10-01T13:06:00Z">
        <w:r>
          <w:rPr>
            <w:lang w:eastAsia="zh-CN"/>
          </w:rPr>
          <w:t>7.x</w:t>
        </w:r>
        <w:r>
          <w:rPr>
            <w:lang w:eastAsia="zh-CN"/>
          </w:rPr>
          <w:tab/>
        </w:r>
        <w:r w:rsidRPr="00623AD5">
          <w:rPr>
            <w:lang w:eastAsia="zh-CN"/>
          </w:rPr>
          <w:t>Evaluation of</w:t>
        </w:r>
        <w:bookmarkEnd w:id="2"/>
        <w:r w:rsidRPr="00623AD5">
          <w:rPr>
            <w:lang w:eastAsia="zh-CN"/>
          </w:rPr>
          <w:t xml:space="preserve"> </w:t>
        </w:r>
        <w:r>
          <w:rPr>
            <w:lang w:eastAsia="zh-CN"/>
          </w:rPr>
          <w:t>QoS monitoring report provision</w:t>
        </w:r>
        <w:r w:rsidRPr="00623AD5">
          <w:rPr>
            <w:lang w:eastAsia="zh-CN"/>
          </w:rPr>
          <w:t xml:space="preserve"> for Key Issue #</w:t>
        </w:r>
        <w:r>
          <w:rPr>
            <w:lang w:eastAsia="zh-CN"/>
          </w:rPr>
          <w:t>3</w:t>
        </w:r>
      </w:ins>
    </w:p>
    <w:p w14:paraId="3016016A" w14:textId="77777777" w:rsidR="00CD5B52" w:rsidRPr="00F9790E" w:rsidRDefault="00CD5B52" w:rsidP="00CD5B52">
      <w:pPr>
        <w:rPr>
          <w:ins w:id="4" w:author="吕华章" w:date="2020-10-02T17:53:00Z"/>
          <w:rFonts w:eastAsiaTheme="minorEastAsia"/>
          <w:b/>
          <w:lang w:eastAsia="zh-CN"/>
        </w:rPr>
      </w:pPr>
      <w:ins w:id="5" w:author="吕华章" w:date="2020-10-02T17:53:00Z">
        <w:r>
          <w:rPr>
            <w:rFonts w:eastAsiaTheme="minorEastAsia"/>
            <w:b/>
            <w:lang w:eastAsia="zh-CN"/>
          </w:rPr>
          <w:t>Option 1</w:t>
        </w:r>
        <w:r w:rsidRPr="00F9790E">
          <w:rPr>
            <w:rFonts w:eastAsiaTheme="minorEastAsia"/>
            <w:b/>
            <w:lang w:eastAsia="zh-CN"/>
          </w:rPr>
          <w:t xml:space="preserve">: </w:t>
        </w:r>
        <w:r>
          <w:rPr>
            <w:rFonts w:eastAsiaTheme="minorEastAsia"/>
            <w:b/>
            <w:lang w:eastAsia="zh-CN"/>
          </w:rPr>
          <w:t xml:space="preserve">Deploy NEF in the local sites and </w:t>
        </w:r>
        <w:r w:rsidRPr="00F9790E">
          <w:rPr>
            <w:rFonts w:eastAsiaTheme="minorEastAsia"/>
            <w:b/>
            <w:lang w:eastAsia="zh-CN"/>
          </w:rPr>
          <w:t>UPF/PSA directly provides QoS monitoring report to AF via L-NEF</w:t>
        </w:r>
      </w:ins>
    </w:p>
    <w:p w14:paraId="5740FB73" w14:textId="77777777" w:rsidR="00CD5B52" w:rsidRPr="00F9790E" w:rsidRDefault="00CD5B52" w:rsidP="00CD5B52">
      <w:pPr>
        <w:pStyle w:val="af2"/>
        <w:numPr>
          <w:ilvl w:val="0"/>
          <w:numId w:val="23"/>
        </w:numPr>
        <w:rPr>
          <w:ins w:id="6" w:author="吕华章" w:date="2020-10-02T17:53:00Z"/>
          <w:rFonts w:eastAsiaTheme="minorEastAsia"/>
          <w:b/>
          <w:lang w:eastAsia="zh-CN"/>
        </w:rPr>
      </w:pPr>
      <w:ins w:id="7" w:author="吕华章" w:date="2020-10-02T17:53:00Z">
        <w:r>
          <w:rPr>
            <w:rFonts w:eastAsiaTheme="minorEastAsia"/>
            <w:b/>
            <w:lang w:eastAsia="zh-CN"/>
          </w:rPr>
          <w:t>Option 1a</w:t>
        </w:r>
        <w:r w:rsidRPr="00F9790E">
          <w:rPr>
            <w:rFonts w:eastAsiaTheme="minorEastAsia"/>
            <w:b/>
            <w:lang w:eastAsia="zh-CN"/>
          </w:rPr>
          <w:t>: Define reference point between UPF and L-NEF</w:t>
        </w:r>
        <w:r>
          <w:rPr>
            <w:rFonts w:eastAsiaTheme="minorEastAsia"/>
            <w:b/>
            <w:lang w:eastAsia="zh-CN"/>
          </w:rPr>
          <w:t xml:space="preserve"> (</w:t>
        </w:r>
        <w:r w:rsidRPr="00E17C09">
          <w:rPr>
            <w:rFonts w:eastAsiaTheme="minorEastAsia"/>
            <w:b/>
            <w:lang w:eastAsia="zh-CN"/>
          </w:rPr>
          <w:t>map</w:t>
        </w:r>
        <w:r>
          <w:rPr>
            <w:rFonts w:eastAsiaTheme="minorEastAsia"/>
            <w:b/>
            <w:lang w:eastAsia="zh-CN"/>
          </w:rPr>
          <w:t>s</w:t>
        </w:r>
        <w:r w:rsidRPr="00E17C09">
          <w:rPr>
            <w:rFonts w:eastAsiaTheme="minorEastAsia"/>
            <w:b/>
            <w:lang w:eastAsia="zh-CN"/>
          </w:rPr>
          <w:t xml:space="preserve"> to solution 49</w:t>
        </w:r>
        <w:r>
          <w:rPr>
            <w:rFonts w:eastAsiaTheme="minorEastAsia"/>
            <w:b/>
            <w:lang w:eastAsia="zh-CN"/>
          </w:rPr>
          <w:t>)</w:t>
        </w:r>
      </w:ins>
    </w:p>
    <w:p w14:paraId="72FB509A" w14:textId="77777777" w:rsidR="00CD5B52" w:rsidRDefault="00CD5B52" w:rsidP="00CD5B52">
      <w:pPr>
        <w:pStyle w:val="af2"/>
        <w:numPr>
          <w:ilvl w:val="0"/>
          <w:numId w:val="23"/>
        </w:numPr>
        <w:rPr>
          <w:ins w:id="8" w:author="吕华章" w:date="2020-10-02T17:53:00Z"/>
          <w:rFonts w:eastAsiaTheme="minorEastAsia"/>
          <w:b/>
          <w:lang w:eastAsia="zh-CN"/>
        </w:rPr>
      </w:pPr>
      <w:ins w:id="9" w:author="吕华章" w:date="2020-10-02T17:53:00Z">
        <w:r>
          <w:rPr>
            <w:rFonts w:eastAsiaTheme="minorEastAsia"/>
            <w:b/>
            <w:lang w:eastAsia="zh-CN"/>
          </w:rPr>
          <w:t>Option 1b</w:t>
        </w:r>
        <w:r w:rsidRPr="00F9790E">
          <w:rPr>
            <w:rFonts w:eastAsiaTheme="minorEastAsia"/>
            <w:b/>
            <w:lang w:eastAsia="zh-CN"/>
          </w:rPr>
          <w:t>: Define service-based interface between UPF and L-NEF</w:t>
        </w:r>
        <w:r>
          <w:rPr>
            <w:rFonts w:eastAsiaTheme="minorEastAsia"/>
            <w:b/>
            <w:lang w:eastAsia="zh-CN"/>
          </w:rPr>
          <w:t xml:space="preserve"> (</w:t>
        </w:r>
        <w:r w:rsidRPr="00E17C09">
          <w:rPr>
            <w:rFonts w:eastAsiaTheme="minorEastAsia"/>
            <w:b/>
            <w:lang w:eastAsia="zh-CN"/>
          </w:rPr>
          <w:t xml:space="preserve">map to solution </w:t>
        </w:r>
        <w:r>
          <w:rPr>
            <w:rFonts w:eastAsiaTheme="minorEastAsia"/>
            <w:b/>
            <w:lang w:eastAsia="zh-CN"/>
          </w:rPr>
          <w:t>46)</w:t>
        </w:r>
      </w:ins>
    </w:p>
    <w:p w14:paraId="2E501E61" w14:textId="77777777" w:rsidR="00CD5B52" w:rsidRPr="00F9790E" w:rsidRDefault="00CD5B52" w:rsidP="00CD5B52">
      <w:pPr>
        <w:pStyle w:val="af2"/>
        <w:numPr>
          <w:ilvl w:val="0"/>
          <w:numId w:val="23"/>
        </w:numPr>
        <w:rPr>
          <w:ins w:id="10" w:author="吕华章" w:date="2020-10-02T17:53:00Z"/>
          <w:rFonts w:eastAsiaTheme="minorEastAsia"/>
          <w:b/>
          <w:lang w:eastAsia="zh-CN"/>
        </w:rPr>
      </w:pPr>
      <w:ins w:id="11" w:author="吕华章" w:date="2020-10-02T17:53:00Z">
        <w:r>
          <w:rPr>
            <w:rFonts w:eastAsiaTheme="minorEastAsia"/>
            <w:b/>
            <w:lang w:eastAsia="zh-CN"/>
          </w:rPr>
          <w:t xml:space="preserve">Option 1c: Reuse </w:t>
        </w:r>
        <w:r w:rsidRPr="00E17C09">
          <w:rPr>
            <w:rFonts w:eastAsiaTheme="minorEastAsia"/>
            <w:b/>
            <w:lang w:eastAsia="zh-CN"/>
          </w:rPr>
          <w:t>unstructured data transmission</w:t>
        </w:r>
        <w:r>
          <w:rPr>
            <w:rFonts w:eastAsiaTheme="minorEastAsia"/>
            <w:b/>
            <w:lang w:eastAsia="zh-CN"/>
          </w:rPr>
          <w:t xml:space="preserve"> between UPF and AF (map to solution 48)</w:t>
        </w:r>
      </w:ins>
    </w:p>
    <w:p w14:paraId="52AA4195" w14:textId="77777777" w:rsidR="00CD5B52" w:rsidRDefault="00CD5B52" w:rsidP="00CD5B52">
      <w:pPr>
        <w:rPr>
          <w:ins w:id="12" w:author="吕华章" w:date="2020-10-02T17:53:00Z"/>
          <w:rFonts w:eastAsiaTheme="minorEastAsia"/>
          <w:lang w:eastAsia="zh-CN"/>
        </w:rPr>
      </w:pPr>
      <w:ins w:id="13" w:author="吕华章" w:date="2020-10-02T17:53:00Z">
        <w:r>
          <w:rPr>
            <w:rFonts w:eastAsiaTheme="minorEastAsia" w:hint="eastAsia"/>
            <w:lang w:eastAsia="zh-CN"/>
          </w:rPr>
          <w:t>I</w:t>
        </w:r>
        <w:r>
          <w:rPr>
            <w:rFonts w:eastAsiaTheme="minorEastAsia"/>
            <w:lang w:eastAsia="zh-CN"/>
          </w:rPr>
          <w:t>n edge computing circumstance, service is provided in the local area. So, there are two network elements are localized in area or local sites: UPF and AF</w:t>
        </w:r>
        <w:r>
          <w:rPr>
            <w:rFonts w:eastAsiaTheme="minorEastAsia" w:hint="eastAsia"/>
            <w:lang w:eastAsia="zh-CN"/>
          </w:rPr>
          <w:t>/</w:t>
        </w:r>
        <w:r>
          <w:rPr>
            <w:rFonts w:eastAsiaTheme="minorEastAsia"/>
            <w:lang w:eastAsia="zh-CN"/>
          </w:rPr>
          <w:t xml:space="preserve">EAS. Although QoS monitoring report generates in local PSA/UPF, the distributed element is SMF located in central sites. The report should be uploaded by UPF to SMF and then distributes the report to AF via NEF in local sites. </w:t>
        </w:r>
        <w:r w:rsidRPr="00F009C9">
          <w:rPr>
            <w:rFonts w:eastAsiaTheme="minorEastAsia"/>
            <w:lang w:eastAsia="zh-CN"/>
          </w:rPr>
          <w:t>This causes traffic to detour</w:t>
        </w:r>
        <w:r>
          <w:rPr>
            <w:rFonts w:eastAsiaTheme="minorEastAsia"/>
            <w:lang w:eastAsia="zh-CN"/>
          </w:rPr>
          <w:t>.</w:t>
        </w:r>
      </w:ins>
    </w:p>
    <w:p w14:paraId="68A2E2DE" w14:textId="77777777" w:rsidR="00CD5B52" w:rsidRDefault="00CD5B52" w:rsidP="00CD5B52">
      <w:pPr>
        <w:rPr>
          <w:ins w:id="14" w:author="吕华章" w:date="2020-10-02T17:53:00Z"/>
          <w:rFonts w:eastAsiaTheme="minorEastAsia"/>
          <w:lang w:eastAsia="zh-CN"/>
        </w:rPr>
      </w:pPr>
      <w:ins w:id="15" w:author="吕华章" w:date="2020-10-02T17:53:00Z">
        <w:r>
          <w:rPr>
            <w:rFonts w:eastAsiaTheme="minorEastAsia" w:hint="eastAsia"/>
            <w:lang w:eastAsia="zh-CN"/>
          </w:rPr>
          <w:t>A</w:t>
        </w:r>
        <w:r>
          <w:rPr>
            <w:rFonts w:eastAsiaTheme="minorEastAsia"/>
            <w:lang w:eastAsia="zh-CN"/>
          </w:rPr>
          <w:t xml:space="preserve"> direct thought is that UPF can distributes the report directly to AF, because the UPF/L-PSA is co-located with AF/EAS. This can shorten the path of traffic. But, the one thing is this can only be applied to the AF belongs to operators. For 3</w:t>
        </w:r>
        <w:r w:rsidRPr="00CA7D36">
          <w:rPr>
            <w:rFonts w:eastAsiaTheme="minorEastAsia"/>
            <w:vertAlign w:val="superscript"/>
            <w:lang w:eastAsia="zh-CN"/>
          </w:rPr>
          <w:t>rd</w:t>
        </w:r>
        <w:r>
          <w:rPr>
            <w:rFonts w:eastAsiaTheme="minorEastAsia"/>
            <w:lang w:eastAsia="zh-CN"/>
          </w:rPr>
          <w:t xml:space="preserve"> party AF/EAS, the traffic should pass via the NEF first, and then distributed to AF/EAS. To deal with this scenario for 3</w:t>
        </w:r>
        <w:r w:rsidRPr="002E7C8E">
          <w:rPr>
            <w:rFonts w:eastAsiaTheme="minorEastAsia"/>
            <w:vertAlign w:val="superscript"/>
            <w:lang w:eastAsia="zh-CN"/>
          </w:rPr>
          <w:t>rd</w:t>
        </w:r>
        <w:r>
          <w:rPr>
            <w:rFonts w:eastAsiaTheme="minorEastAsia"/>
            <w:lang w:eastAsia="zh-CN"/>
          </w:rPr>
          <w:t xml:space="preserve"> party EAS, L-NEF is introduced to deploy in local sites near the UPF/PSA. Another issue is there is no existing interface between NEF and UPF. UPF only supports reference points. NEF is a service-based network element can both support reference points and service-based interface. So, either of the definition of interface is feasible. </w:t>
        </w:r>
      </w:ins>
    </w:p>
    <w:p w14:paraId="4BE65483" w14:textId="77777777" w:rsidR="00CD5B52" w:rsidRPr="00307FA6" w:rsidRDefault="00CD5B52" w:rsidP="00CD5B52">
      <w:pPr>
        <w:pStyle w:val="af2"/>
        <w:numPr>
          <w:ilvl w:val="0"/>
          <w:numId w:val="24"/>
        </w:numPr>
        <w:rPr>
          <w:ins w:id="16" w:author="吕华章" w:date="2020-10-02T17:53:00Z"/>
          <w:rFonts w:eastAsiaTheme="minorEastAsia"/>
          <w:b/>
          <w:lang w:eastAsia="zh-CN"/>
        </w:rPr>
      </w:pPr>
      <w:ins w:id="17" w:author="吕华章" w:date="2020-10-02T17:53:00Z">
        <w:r>
          <w:rPr>
            <w:rFonts w:eastAsiaTheme="minorEastAsia"/>
            <w:b/>
            <w:lang w:eastAsia="zh-CN"/>
          </w:rPr>
          <w:t>Option 1d</w:t>
        </w:r>
        <w:r w:rsidRPr="00307FA6">
          <w:rPr>
            <w:rFonts w:eastAsiaTheme="minorEastAsia"/>
            <w:b/>
            <w:lang w:eastAsia="zh-CN"/>
          </w:rPr>
          <w:t>: Define service-based or reference point between UPF/PSA and L-NWDAF. L-NWDAF can also provide data collection, service experience observed and analytics function to consumer</w:t>
        </w:r>
        <w:r>
          <w:rPr>
            <w:rFonts w:eastAsiaTheme="minorEastAsia"/>
            <w:b/>
            <w:lang w:eastAsia="zh-CN"/>
          </w:rPr>
          <w:t xml:space="preserve"> (</w:t>
        </w:r>
        <w:r w:rsidRPr="00E17C09">
          <w:rPr>
            <w:rFonts w:eastAsiaTheme="minorEastAsia"/>
            <w:b/>
            <w:lang w:eastAsia="zh-CN"/>
          </w:rPr>
          <w:t xml:space="preserve">map to </w:t>
        </w:r>
        <w:r>
          <w:rPr>
            <w:rFonts w:eastAsiaTheme="minorEastAsia"/>
            <w:b/>
            <w:lang w:eastAsia="zh-CN"/>
          </w:rPr>
          <w:t>S2-2007247)</w:t>
        </w:r>
      </w:ins>
    </w:p>
    <w:p w14:paraId="5E44F4B6" w14:textId="77777777" w:rsidR="00CD5B52" w:rsidRDefault="00CD5B52" w:rsidP="00CD5B52">
      <w:pPr>
        <w:rPr>
          <w:ins w:id="18" w:author="吕华章" w:date="2020-10-02T17:53:00Z"/>
          <w:rFonts w:eastAsiaTheme="minorEastAsia"/>
          <w:lang w:eastAsia="zh-CN"/>
        </w:rPr>
      </w:pPr>
      <w:ins w:id="19" w:author="吕华章" w:date="2020-10-02T17:53:00Z">
        <w:r>
          <w:rPr>
            <w:rFonts w:eastAsiaTheme="minorEastAsia" w:hint="eastAsia"/>
            <w:lang w:eastAsia="zh-CN"/>
          </w:rPr>
          <w:t>S</w:t>
        </w:r>
        <w:r>
          <w:rPr>
            <w:rFonts w:eastAsiaTheme="minorEastAsia"/>
            <w:lang w:eastAsia="zh-CN"/>
          </w:rPr>
          <w:t xml:space="preserve">till based on Plan 1, another network element: NWDAF, can be involved for QoS related information collection and provision. </w:t>
        </w:r>
        <w:r w:rsidRPr="00BF5A7A">
          <w:rPr>
            <w:rFonts w:eastAsiaTheme="minorEastAsia"/>
            <w:lang w:eastAsia="zh-CN"/>
          </w:rPr>
          <w:t>The NWDAF (Network Data Analytics Function) is part of the architecture specified in TS 23.501 and uses the mechanisms and interfaces specified for 5GC in TS 23.501 and OAM services</w:t>
        </w:r>
        <w:r>
          <w:rPr>
            <w:rFonts w:eastAsiaTheme="minorEastAsia"/>
            <w:lang w:eastAsia="zh-CN"/>
          </w:rPr>
          <w:t>. NWDAF interacts with different entities for different purposes. For example, d</w:t>
        </w:r>
        <w:r w:rsidRPr="00DF4789">
          <w:rPr>
            <w:rFonts w:eastAsiaTheme="minorEastAsia"/>
            <w:lang w:eastAsia="zh-CN"/>
          </w:rPr>
          <w:t>ata collection based on subscription to events provided by AMF, SMF, PCF, UDM, AF (directly or via NEF), and OAM</w:t>
        </w:r>
        <w:r>
          <w:rPr>
            <w:rFonts w:eastAsiaTheme="minorEastAsia"/>
            <w:lang w:eastAsia="zh-CN"/>
          </w:rPr>
          <w:t xml:space="preserve">. </w:t>
        </w:r>
        <w:r w:rsidRPr="00DF4789">
          <w:rPr>
            <w:rFonts w:eastAsiaTheme="minorEastAsia"/>
            <w:lang w:eastAsia="zh-CN"/>
          </w:rPr>
          <w:t xml:space="preserve">A single instance or multiple instances of NWDAF may be deployed in a PLMN. If multiple NWDAF instances are deployed, the architecture supports deploying the NWDAF as a central </w:t>
        </w:r>
        <w:r w:rsidRPr="00DF4789">
          <w:rPr>
            <w:rFonts w:eastAsiaTheme="minorEastAsia"/>
            <w:lang w:eastAsia="zh-CN"/>
          </w:rPr>
          <w:lastRenderedPageBreak/>
          <w:t>NF, as a collection of distributed NFs, or as a combination of both.</w:t>
        </w:r>
        <w:r>
          <w:rPr>
            <w:rFonts w:eastAsiaTheme="minorEastAsia"/>
            <w:lang w:eastAsia="zh-CN"/>
          </w:rPr>
          <w:t xml:space="preserve"> A</w:t>
        </w:r>
        <w:r>
          <w:rPr>
            <w:rFonts w:eastAsiaTheme="minorEastAsia" w:hint="eastAsia"/>
            <w:lang w:eastAsia="zh-CN"/>
          </w:rPr>
          <w:t>lso,</w:t>
        </w:r>
        <w:r>
          <w:rPr>
            <w:rFonts w:eastAsiaTheme="minorEastAsia"/>
            <w:lang w:eastAsia="zh-CN"/>
          </w:rPr>
          <w:t xml:space="preserve"> it has defined the service-based interface between NWDAF and AF, NEF and etc. </w:t>
        </w:r>
      </w:ins>
    </w:p>
    <w:p w14:paraId="166CE321" w14:textId="77777777" w:rsidR="00CD5B52" w:rsidRDefault="00CD5B52" w:rsidP="00CD5B52">
      <w:pPr>
        <w:rPr>
          <w:ins w:id="20" w:author="吕华章" w:date="2020-10-02T17:53:00Z"/>
          <w:rFonts w:eastAsiaTheme="minorEastAsia"/>
          <w:lang w:eastAsia="zh-CN"/>
        </w:rPr>
      </w:pPr>
      <w:ins w:id="21" w:author="吕华章" w:date="2020-10-02T17:53:00Z">
        <w:r>
          <w:rPr>
            <w:rFonts w:eastAsiaTheme="minorEastAsia"/>
            <w:lang w:eastAsia="zh-CN"/>
          </w:rPr>
          <w:t xml:space="preserve">In view of the possibility of localized NWDAF and function of data collection, observed and analytics, Local NWDAF can be introduced for QoS monitoring and interact with UPF. NWDAF supports collection </w:t>
        </w:r>
        <w:r w:rsidRPr="00307FA6">
          <w:rPr>
            <w:rFonts w:eastAsiaTheme="minorEastAsia"/>
            <w:lang w:eastAsia="zh-CN"/>
          </w:rPr>
          <w:t>QoS flow level Network Data from 5GC NF related to the QoS profile assigned for a particular service (identified by an Application Id or IP filter information)</w:t>
        </w:r>
        <w:r>
          <w:rPr>
            <w:rFonts w:eastAsiaTheme="minorEastAsia"/>
            <w:lang w:eastAsia="zh-CN"/>
          </w:rPr>
          <w:t>. From UPF, the QoS flow bit rate, QoS flow packet delay, packet transmission and packet retransmission are supported.</w:t>
        </w:r>
      </w:ins>
    </w:p>
    <w:p w14:paraId="6A5229E0" w14:textId="77777777" w:rsidR="00CD5B52" w:rsidRPr="00F9790E" w:rsidRDefault="00CD5B52" w:rsidP="00CD5B52">
      <w:pPr>
        <w:rPr>
          <w:ins w:id="22" w:author="吕华章" w:date="2020-10-02T17:53:00Z"/>
          <w:rFonts w:eastAsiaTheme="minorEastAsia"/>
          <w:b/>
          <w:lang w:eastAsia="zh-CN"/>
        </w:rPr>
      </w:pPr>
      <w:ins w:id="23" w:author="吕华章" w:date="2020-10-02T17:53:00Z">
        <w:r>
          <w:rPr>
            <w:rFonts w:eastAsiaTheme="minorEastAsia"/>
            <w:b/>
            <w:lang w:eastAsia="zh-CN"/>
          </w:rPr>
          <w:t>Option 2</w:t>
        </w:r>
        <w:r w:rsidRPr="00F9790E">
          <w:rPr>
            <w:rFonts w:eastAsiaTheme="minorEastAsia"/>
            <w:b/>
            <w:lang w:eastAsia="zh-CN"/>
          </w:rPr>
          <w:t xml:space="preserve">: </w:t>
        </w:r>
        <w:r>
          <w:rPr>
            <w:rFonts w:eastAsiaTheme="minorEastAsia"/>
            <w:b/>
            <w:lang w:eastAsia="zh-CN"/>
          </w:rPr>
          <w:t>UPFs reuse CAPIF-2e interface to provide QoS monitoring to AF/EAS (map to solution 43)</w:t>
        </w:r>
      </w:ins>
    </w:p>
    <w:p w14:paraId="6D1D5BC0" w14:textId="77777777" w:rsidR="00CD5B52" w:rsidRDefault="00CD5B52" w:rsidP="00CD5B52">
      <w:pPr>
        <w:rPr>
          <w:ins w:id="24" w:author="吕华章" w:date="2020-10-02T17:53:00Z"/>
          <w:rFonts w:eastAsiaTheme="minorEastAsia"/>
          <w:lang w:eastAsia="zh-CN"/>
        </w:rPr>
      </w:pPr>
      <w:ins w:id="25" w:author="吕华章" w:date="2020-10-02T17:53:00Z">
        <w:r w:rsidRPr="005E324C">
          <w:rPr>
            <w:rFonts w:eastAsiaTheme="minorEastAsia" w:hint="eastAsia"/>
            <w:lang w:eastAsia="zh-CN"/>
          </w:rPr>
          <w:t>Common API Framework</w:t>
        </w:r>
        <w:r>
          <w:rPr>
            <w:rFonts w:eastAsiaTheme="minorEastAsia" w:hint="eastAsia"/>
            <w:lang w:eastAsia="zh-CN"/>
          </w:rPr>
          <w:t>,</w:t>
        </w:r>
        <w:r>
          <w:rPr>
            <w:rFonts w:eastAsiaTheme="minorEastAsia"/>
            <w:lang w:eastAsia="zh-CN"/>
          </w:rPr>
          <w:t xml:space="preserve"> a</w:t>
        </w:r>
        <w:r w:rsidRPr="005E324C">
          <w:rPr>
            <w:rFonts w:eastAsiaTheme="minorEastAsia" w:hint="eastAsia"/>
            <w:lang w:eastAsia="zh-CN"/>
          </w:rPr>
          <w:t xml:space="preserve"> framework comprising common API aspects that are required to support service APIs</w:t>
        </w:r>
        <w:r>
          <w:rPr>
            <w:rFonts w:eastAsiaTheme="minorEastAsia"/>
            <w:lang w:eastAsia="zh-CN"/>
          </w:rPr>
          <w:t xml:space="preserve"> defined in 23.288</w:t>
        </w:r>
        <w:r w:rsidRPr="005E324C">
          <w:rPr>
            <w:rFonts w:eastAsiaTheme="minorEastAsia" w:hint="eastAsia"/>
            <w:lang w:eastAsia="zh-CN"/>
          </w:rPr>
          <w:t>.</w:t>
        </w:r>
        <w:r w:rsidRPr="005C6F73">
          <w:t xml:space="preserve"> </w:t>
        </w:r>
        <w:r w:rsidRPr="005C6F73">
          <w:rPr>
            <w:rFonts w:eastAsiaTheme="minorEastAsia"/>
            <w:lang w:eastAsia="zh-CN"/>
          </w:rPr>
          <w:t>The CAPIF core function which is configured as the serving CAPIF core function for interconnection.</w:t>
        </w:r>
        <w:r>
          <w:rPr>
            <w:rFonts w:eastAsiaTheme="minorEastAsia"/>
            <w:lang w:eastAsia="zh-CN"/>
          </w:rPr>
          <w:t xml:space="preserve"> The UPF which generates QoS monitoring report can be seen as service API provider and expose service to API invoker (AF/EAS). NEF still plays the role of CAPIF core function. The overall architecture reuses the CAPIF architecture and the interface of CAPIF-2e should be localized between UPF and AF/EAS. UPF s</w:t>
        </w:r>
        <w:r w:rsidRPr="0070781A">
          <w:rPr>
            <w:rFonts w:eastAsiaTheme="minorEastAsia"/>
            <w:lang w:eastAsia="zh-CN"/>
          </w:rPr>
          <w:t>upport</w:t>
        </w:r>
        <w:r>
          <w:rPr>
            <w:rFonts w:eastAsiaTheme="minorEastAsia"/>
            <w:lang w:eastAsia="zh-CN"/>
          </w:rPr>
          <w:t>s</w:t>
        </w:r>
        <w:r w:rsidRPr="0070781A">
          <w:rPr>
            <w:rFonts w:eastAsiaTheme="minorEastAsia"/>
            <w:lang w:eastAsia="zh-CN"/>
          </w:rPr>
          <w:t xml:space="preserve"> the features required to be a Service API provider according to the CAPIF framework</w:t>
        </w:r>
        <w:r>
          <w:rPr>
            <w:rFonts w:eastAsiaTheme="minorEastAsia"/>
            <w:lang w:eastAsia="zh-CN"/>
          </w:rPr>
          <w:t xml:space="preserve"> and NEF s</w:t>
        </w:r>
        <w:r w:rsidRPr="0070781A">
          <w:rPr>
            <w:rFonts w:eastAsiaTheme="minorEastAsia"/>
            <w:lang w:eastAsia="zh-CN"/>
          </w:rPr>
          <w:t>upport CAPIF-3 and CAPIF-4 towards PSA UPF</w:t>
        </w:r>
        <w:r>
          <w:rPr>
            <w:rFonts w:eastAsiaTheme="minorEastAsia"/>
            <w:lang w:eastAsia="zh-CN"/>
          </w:rPr>
          <w:t xml:space="preserve">. </w:t>
        </w:r>
      </w:ins>
    </w:p>
    <w:p w14:paraId="1A55CBBD" w14:textId="77777777" w:rsidR="00CD5B52" w:rsidRPr="00F9790E" w:rsidRDefault="00CD5B52" w:rsidP="00CD5B52">
      <w:pPr>
        <w:rPr>
          <w:ins w:id="26" w:author="吕华章" w:date="2020-10-02T17:53:00Z"/>
          <w:rFonts w:eastAsiaTheme="minorEastAsia"/>
          <w:b/>
          <w:lang w:eastAsia="zh-CN"/>
        </w:rPr>
      </w:pPr>
      <w:ins w:id="27" w:author="吕华章" w:date="2020-10-02T17:53:00Z">
        <w:r>
          <w:rPr>
            <w:rFonts w:eastAsiaTheme="minorEastAsia"/>
            <w:b/>
            <w:lang w:eastAsia="zh-CN"/>
          </w:rPr>
          <w:t>Option 3</w:t>
        </w:r>
        <w:r w:rsidRPr="00F9790E">
          <w:rPr>
            <w:rFonts w:eastAsiaTheme="minorEastAsia"/>
            <w:b/>
            <w:lang w:eastAsia="zh-CN"/>
          </w:rPr>
          <w:t xml:space="preserve">: </w:t>
        </w:r>
        <w:r>
          <w:rPr>
            <w:rFonts w:eastAsiaTheme="minorEastAsia"/>
            <w:b/>
            <w:lang w:eastAsia="zh-CN"/>
          </w:rPr>
          <w:t>TCP/IP layer mechanism (map to solution 41 and solution 47)</w:t>
        </w:r>
      </w:ins>
    </w:p>
    <w:p w14:paraId="6875D638" w14:textId="77777777" w:rsidR="00CD5B52" w:rsidRDefault="00CD5B52" w:rsidP="00CD5B52">
      <w:pPr>
        <w:rPr>
          <w:ins w:id="28" w:author="吕华章" w:date="2020-10-02T17:53:00Z"/>
          <w:rFonts w:eastAsiaTheme="minorEastAsia"/>
          <w:lang w:eastAsia="zh-CN"/>
        </w:rPr>
      </w:pPr>
      <w:ins w:id="29" w:author="吕华章" w:date="2020-10-02T17:53:00Z">
        <w:r>
          <w:rPr>
            <w:rFonts w:eastAsiaTheme="minorEastAsia"/>
            <w:lang w:eastAsia="zh-CN"/>
          </w:rPr>
          <w:t>Link congestion or other useful information</w:t>
        </w:r>
        <w:r>
          <w:rPr>
            <w:rFonts w:eastAsiaTheme="minorEastAsia" w:hint="eastAsia"/>
            <w:lang w:eastAsia="zh-CN"/>
          </w:rPr>
          <w:t>/</w:t>
        </w:r>
        <w:r>
          <w:rPr>
            <w:rFonts w:eastAsiaTheme="minorEastAsia"/>
            <w:lang w:eastAsia="zh-CN"/>
          </w:rPr>
          <w:t>indication can be inserted to TCP or IP packet based on existing frame format. This change is out of scope of SA2 and brings influence to both UE and network sides. UE has no guarantee and responsibility to aware of the congestion situation of network. Also, the redefining of frame size and function will bring influence in UE, network side and server.</w:t>
        </w:r>
      </w:ins>
    </w:p>
    <w:p w14:paraId="0BA803E7" w14:textId="77777777" w:rsidR="00CD5B52" w:rsidRPr="002855C2" w:rsidRDefault="00CD5B52" w:rsidP="00CD5B52">
      <w:pPr>
        <w:rPr>
          <w:ins w:id="30" w:author="吕华章" w:date="2020-10-02T17:53:00Z"/>
          <w:rFonts w:eastAsiaTheme="minorEastAsia"/>
          <w:b/>
          <w:lang w:eastAsia="zh-CN"/>
        </w:rPr>
      </w:pPr>
      <w:ins w:id="31" w:author="吕华章" w:date="2020-10-02T17:53:00Z">
        <w:r w:rsidRPr="002855C2">
          <w:rPr>
            <w:rFonts w:eastAsiaTheme="minorEastAsia" w:hint="eastAsia"/>
            <w:b/>
            <w:lang w:eastAsia="zh-CN"/>
          </w:rPr>
          <w:t>O</w:t>
        </w:r>
        <w:r w:rsidRPr="002855C2">
          <w:rPr>
            <w:rFonts w:eastAsiaTheme="minorEastAsia"/>
            <w:b/>
            <w:lang w:eastAsia="zh-CN"/>
          </w:rPr>
          <w:t xml:space="preserve">ption </w:t>
        </w:r>
        <w:r>
          <w:rPr>
            <w:rFonts w:eastAsiaTheme="minorEastAsia"/>
            <w:b/>
            <w:lang w:eastAsia="zh-CN"/>
          </w:rPr>
          <w:t>4</w:t>
        </w:r>
        <w:r w:rsidRPr="002855C2">
          <w:rPr>
            <w:rFonts w:eastAsiaTheme="minorEastAsia" w:hint="eastAsia"/>
            <w:b/>
            <w:lang w:eastAsia="zh-CN"/>
          </w:rPr>
          <w:t xml:space="preserve">: </w:t>
        </w:r>
        <w:r>
          <w:rPr>
            <w:rFonts w:eastAsiaTheme="minorEastAsia"/>
            <w:b/>
            <w:lang w:eastAsia="zh-CN"/>
          </w:rPr>
          <w:t>SMF provides QoS monitoring report uploaded by UPF to AF/EAS via L-NEF (map to solution 56)</w:t>
        </w:r>
      </w:ins>
    </w:p>
    <w:p w14:paraId="47ABD336" w14:textId="724DDB83" w:rsidR="00B111C6" w:rsidRPr="00CD5B52" w:rsidDel="00CD5B52" w:rsidRDefault="00CD5B52" w:rsidP="00B111C6">
      <w:pPr>
        <w:rPr>
          <w:del w:id="32" w:author="吕华章" w:date="2020-10-02T17:53:00Z"/>
          <w:rFonts w:eastAsiaTheme="minorEastAsia" w:hint="eastAsia"/>
          <w:lang w:eastAsia="zh-CN"/>
        </w:rPr>
      </w:pPr>
      <w:ins w:id="33" w:author="吕华章" w:date="2020-10-02T17:53:00Z">
        <w:r>
          <w:rPr>
            <w:rFonts w:eastAsiaTheme="minorEastAsia" w:hint="eastAsia"/>
            <w:lang w:eastAsia="zh-CN"/>
          </w:rPr>
          <w:t>I</w:t>
        </w:r>
        <w:r>
          <w:rPr>
            <w:rFonts w:eastAsiaTheme="minorEastAsia"/>
            <w:lang w:eastAsia="zh-CN"/>
          </w:rPr>
          <w:t xml:space="preserve">f SMF provides QoS monitoring report uploaded by UPF to AF/EAS via L-NEF, there still has the round-trip delay. This can be seen as a coordination between edge and central. But the aim of a quick report of QoS can’t be done to some content. </w:t>
        </w:r>
      </w:ins>
    </w:p>
    <w:p w14:paraId="07E22701" w14:textId="249CD7F8" w:rsidR="002855C2" w:rsidRPr="003E5F4B" w:rsidDel="00CD5B52" w:rsidRDefault="002855C2" w:rsidP="00536DE5">
      <w:pPr>
        <w:rPr>
          <w:del w:id="34" w:author="吕华章" w:date="2020-10-02T17:53:00Z"/>
          <w:rFonts w:eastAsiaTheme="minorEastAsia"/>
          <w:b/>
          <w:lang w:eastAsia="zh-CN"/>
        </w:rPr>
      </w:pPr>
      <w:bookmarkStart w:id="35" w:name="_GoBack"/>
      <w:bookmarkEnd w:id="35"/>
    </w:p>
    <w:p w14:paraId="2AE9DCAD" w14:textId="77777777" w:rsidR="003469C1" w:rsidRPr="00520DE9" w:rsidRDefault="003469C1" w:rsidP="003469C1">
      <w:pPr>
        <w:pStyle w:val="1"/>
      </w:pPr>
      <w:bookmarkStart w:id="36" w:name="_Toc23255042"/>
      <w:bookmarkStart w:id="37" w:name="_Toc26346414"/>
      <w:bookmarkStart w:id="38" w:name="_Toc26346627"/>
      <w:bookmarkStart w:id="39" w:name="_Toc26773897"/>
      <w:bookmarkStart w:id="40" w:name="_Toc31192364"/>
      <w:bookmarkStart w:id="41" w:name="_Toc31192524"/>
      <w:bookmarkStart w:id="42" w:name="_Toc31193015"/>
      <w:bookmarkStart w:id="43" w:name="_Toc31616194"/>
      <w:bookmarkStart w:id="44" w:name="_Toc31616269"/>
      <w:bookmarkStart w:id="45" w:name="_Toc31616345"/>
      <w:bookmarkStart w:id="46" w:name="_Toc31616421"/>
      <w:bookmarkStart w:id="47" w:name="_Toc43317521"/>
      <w:bookmarkStart w:id="48" w:name="_Toc43374993"/>
      <w:bookmarkStart w:id="49" w:name="_Toc43375454"/>
      <w:bookmarkStart w:id="50" w:name="_Toc43801978"/>
      <w:bookmarkStart w:id="51" w:name="_Toc43806244"/>
      <w:bookmarkStart w:id="52" w:name="_Toc43806551"/>
      <w:r w:rsidRPr="00520DE9">
        <w:t>9</w:t>
      </w:r>
      <w:r w:rsidRPr="00520DE9">
        <w:tab/>
        <w:t>Conclusions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89DCAA9" w14:textId="77777777" w:rsidR="00244CB9" w:rsidDel="009976B0" w:rsidRDefault="00244CB9" w:rsidP="00244CB9">
      <w:pPr>
        <w:pStyle w:val="2"/>
        <w:rPr>
          <w:ins w:id="53" w:author="吕华章" w:date="2020-10-02T10:43:00Z"/>
          <w:del w:id="54" w:author="Jan Backman" w:date="2020-07-10T09:20:00Z"/>
          <w:lang w:eastAsia="zh-CN"/>
        </w:rPr>
      </w:pPr>
      <w:ins w:id="55" w:author="吕华章" w:date="2020-10-02T10:43:00Z">
        <w:r>
          <w:rPr>
            <w:lang w:eastAsia="zh-CN"/>
          </w:rPr>
          <w:t>9.x</w:t>
        </w:r>
        <w:r>
          <w:rPr>
            <w:lang w:eastAsia="zh-CN"/>
          </w:rPr>
          <w:tab/>
          <w:t>Conclusions regarding QoS monitoring</w:t>
        </w:r>
        <w:r w:rsidRPr="00623AD5">
          <w:rPr>
            <w:lang w:eastAsia="zh-CN"/>
          </w:rPr>
          <w:t xml:space="preserve"> </w:t>
        </w:r>
        <w:r>
          <w:rPr>
            <w:lang w:eastAsia="zh-CN"/>
          </w:rPr>
          <w:t>s</w:t>
        </w:r>
        <w:r w:rsidRPr="00623AD5">
          <w:rPr>
            <w:lang w:eastAsia="zh-CN"/>
          </w:rPr>
          <w:t>olutions</w:t>
        </w:r>
        <w:r>
          <w:rPr>
            <w:lang w:eastAsia="zh-CN"/>
          </w:rPr>
          <w:t xml:space="preserve"> </w:t>
        </w:r>
        <w:r w:rsidRPr="00623AD5">
          <w:rPr>
            <w:lang w:eastAsia="zh-CN"/>
          </w:rPr>
          <w:t>for Key Issue #</w:t>
        </w:r>
        <w:r>
          <w:rPr>
            <w:lang w:eastAsia="zh-CN"/>
          </w:rPr>
          <w:t xml:space="preserve">3 </w:t>
        </w:r>
      </w:ins>
    </w:p>
    <w:p w14:paraId="68748292" w14:textId="77777777" w:rsidR="00244CB9" w:rsidRPr="009976B0" w:rsidRDefault="00244CB9" w:rsidP="00244CB9">
      <w:pPr>
        <w:rPr>
          <w:ins w:id="56" w:author="吕华章" w:date="2020-10-02T10:43:00Z"/>
        </w:rPr>
      </w:pPr>
      <w:ins w:id="57" w:author="吕华章" w:date="2020-10-02T10:43:00Z">
        <w:r w:rsidRPr="009976B0">
          <w:rPr>
            <w:lang w:eastAsia="zh-CN"/>
          </w:rPr>
          <w:t>Solution #</w:t>
        </w:r>
        <w:r>
          <w:rPr>
            <w:lang w:eastAsia="zh-CN"/>
          </w:rPr>
          <w:t>43, #46, #48, #49</w:t>
        </w:r>
        <w:r w:rsidRPr="009976B0">
          <w:rPr>
            <w:lang w:eastAsia="zh-CN"/>
          </w:rPr>
          <w:t xml:space="preserve"> </w:t>
        </w:r>
        <w:r>
          <w:rPr>
            <w:lang w:eastAsia="zh-CN"/>
          </w:rPr>
          <w:t>are recommended into the normative phase.</w:t>
        </w:r>
      </w:ins>
    </w:p>
    <w:p w14:paraId="58C1F853" w14:textId="77777777" w:rsidR="00244CB9" w:rsidRPr="009976B0" w:rsidRDefault="00244CB9" w:rsidP="00244CB9">
      <w:pPr>
        <w:rPr>
          <w:ins w:id="58" w:author="吕华章" w:date="2020-10-02T10:43:00Z"/>
        </w:rPr>
      </w:pPr>
      <w:ins w:id="59" w:author="吕华章" w:date="2020-10-02T10:43:00Z">
        <w:r w:rsidRPr="009976B0">
          <w:rPr>
            <w:lang w:eastAsia="zh-CN"/>
          </w:rPr>
          <w:t>Solution #</w:t>
        </w:r>
        <w:r>
          <w:rPr>
            <w:lang w:eastAsia="zh-CN"/>
          </w:rPr>
          <w:t>Y,</w:t>
        </w:r>
        <w:r w:rsidRPr="009976B0">
          <w:rPr>
            <w:lang w:eastAsia="zh-CN"/>
          </w:rPr>
          <w:t xml:space="preserve"> “</w:t>
        </w:r>
        <w:r w:rsidRPr="00A95EDF">
          <w:rPr>
            <w:lang w:eastAsia="zh-CN"/>
          </w:rPr>
          <w:t>Network Information Provisioning to EAS with low latency based on L-NWDAF</w:t>
        </w:r>
        <w:r w:rsidRPr="009976B0">
          <w:rPr>
            <w:lang w:eastAsia="zh-CN"/>
          </w:rPr>
          <w:t>”</w:t>
        </w:r>
        <w:r>
          <w:rPr>
            <w:lang w:eastAsia="zh-CN"/>
          </w:rPr>
          <w:t xml:space="preserve"> is recommended into the normative phase.</w:t>
        </w:r>
      </w:ins>
    </w:p>
    <w:p w14:paraId="24606777" w14:textId="77777777" w:rsidR="00244CB9" w:rsidRPr="009976B0" w:rsidRDefault="00244CB9" w:rsidP="00244CB9">
      <w:pPr>
        <w:rPr>
          <w:ins w:id="60" w:author="吕华章" w:date="2020-10-02T10:43:00Z"/>
        </w:rPr>
      </w:pPr>
      <w:ins w:id="61" w:author="吕华章" w:date="2020-10-02T10:43:00Z">
        <w:r w:rsidRPr="009976B0">
          <w:rPr>
            <w:lang w:eastAsia="zh-CN"/>
          </w:rPr>
          <w:t>Solution #</w:t>
        </w:r>
        <w:r>
          <w:rPr>
            <w:lang w:eastAsia="zh-CN"/>
          </w:rPr>
          <w:t>41, #47, #56 are not recommended into the normative phase.</w:t>
        </w:r>
      </w:ins>
    </w:p>
    <w:p w14:paraId="1C02C812" w14:textId="77777777" w:rsidR="009461AE" w:rsidRPr="00244CB9" w:rsidRDefault="009461AE" w:rsidP="004C27DE">
      <w:pPr>
        <w:rPr>
          <w:sz w:val="44"/>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4BD24" w14:textId="77777777" w:rsidR="00AA0D5F" w:rsidRDefault="00AA0D5F">
      <w:pPr>
        <w:spacing w:after="0"/>
      </w:pPr>
      <w:r>
        <w:separator/>
      </w:r>
    </w:p>
  </w:endnote>
  <w:endnote w:type="continuationSeparator" w:id="0">
    <w:p w14:paraId="17D5228C" w14:textId="77777777" w:rsidR="00AA0D5F" w:rsidRDefault="00AA0D5F">
      <w:pPr>
        <w:spacing w:after="0"/>
      </w:pPr>
      <w:r>
        <w:continuationSeparator/>
      </w:r>
    </w:p>
  </w:endnote>
  <w:endnote w:type="continuationNotice" w:id="1">
    <w:p w14:paraId="65B8301C" w14:textId="77777777" w:rsidR="00AA0D5F" w:rsidRDefault="00AA0D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9F1F2" w14:textId="77777777" w:rsidR="00AA0D5F" w:rsidRDefault="00AA0D5F">
      <w:pPr>
        <w:spacing w:after="0"/>
      </w:pPr>
      <w:r>
        <w:separator/>
      </w:r>
    </w:p>
  </w:footnote>
  <w:footnote w:type="continuationSeparator" w:id="0">
    <w:p w14:paraId="559428B5" w14:textId="77777777" w:rsidR="00AA0D5F" w:rsidRDefault="00AA0D5F">
      <w:pPr>
        <w:spacing w:after="0"/>
      </w:pPr>
      <w:r>
        <w:continuationSeparator/>
      </w:r>
    </w:p>
  </w:footnote>
  <w:footnote w:type="continuationNotice" w:id="1">
    <w:p w14:paraId="54C7BB61" w14:textId="77777777" w:rsidR="00AA0D5F" w:rsidRDefault="00AA0D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DB33E47"/>
    <w:multiLevelType w:val="hybridMultilevel"/>
    <w:tmpl w:val="C3262914"/>
    <w:lvl w:ilvl="0" w:tplc="4A3C443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7B65661"/>
    <w:multiLevelType w:val="hybridMultilevel"/>
    <w:tmpl w:val="3B28B8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B56A5"/>
    <w:multiLevelType w:val="hybridMultilevel"/>
    <w:tmpl w:val="678256B4"/>
    <w:lvl w:ilvl="0" w:tplc="8A7C55C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396C47"/>
    <w:multiLevelType w:val="hybridMultilevel"/>
    <w:tmpl w:val="537639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8004520"/>
    <w:multiLevelType w:val="hybridMultilevel"/>
    <w:tmpl w:val="4FF4A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3F3491"/>
    <w:multiLevelType w:val="hybridMultilevel"/>
    <w:tmpl w:val="D2BACF0C"/>
    <w:lvl w:ilvl="0" w:tplc="8A7C55C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A841FE"/>
    <w:multiLevelType w:val="hybridMultilevel"/>
    <w:tmpl w:val="EB00DE00"/>
    <w:lvl w:ilvl="0" w:tplc="9C26C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C25546"/>
    <w:multiLevelType w:val="hybridMultilevel"/>
    <w:tmpl w:val="387EB7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F31AF9"/>
    <w:multiLevelType w:val="hybridMultilevel"/>
    <w:tmpl w:val="78D60758"/>
    <w:lvl w:ilvl="0" w:tplc="EF3448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8768E"/>
    <w:multiLevelType w:val="hybridMultilevel"/>
    <w:tmpl w:val="D3EED93A"/>
    <w:lvl w:ilvl="0" w:tplc="4A3C443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7"/>
  </w:num>
  <w:num w:numId="2">
    <w:abstractNumId w:val="22"/>
  </w:num>
  <w:num w:numId="3">
    <w:abstractNumId w:val="24"/>
  </w:num>
  <w:num w:numId="4">
    <w:abstractNumId w:val="2"/>
  </w:num>
  <w:num w:numId="5">
    <w:abstractNumId w:val="20"/>
  </w:num>
  <w:num w:numId="6">
    <w:abstractNumId w:val="11"/>
  </w:num>
  <w:num w:numId="7">
    <w:abstractNumId w:val="23"/>
  </w:num>
  <w:num w:numId="8">
    <w:abstractNumId w:val="4"/>
  </w:num>
  <w:num w:numId="9">
    <w:abstractNumId w:val="16"/>
  </w:num>
  <w:num w:numId="10">
    <w:abstractNumId w:val="18"/>
  </w:num>
  <w:num w:numId="11">
    <w:abstractNumId w:val="12"/>
  </w:num>
  <w:num w:numId="12">
    <w:abstractNumId w:val="21"/>
  </w:num>
  <w:num w:numId="13">
    <w:abstractNumId w:val="10"/>
  </w:num>
  <w:num w:numId="14">
    <w:abstractNumId w:val="9"/>
  </w:num>
  <w:num w:numId="15">
    <w:abstractNumId w:val="19"/>
  </w:num>
  <w:num w:numId="16">
    <w:abstractNumId w:val="1"/>
  </w:num>
  <w:num w:numId="17">
    <w:abstractNumId w:val="17"/>
  </w:num>
  <w:num w:numId="18">
    <w:abstractNumId w:val="15"/>
  </w:num>
  <w:num w:numId="19">
    <w:abstractNumId w:val="8"/>
  </w:num>
  <w:num w:numId="20">
    <w:abstractNumId w:val="3"/>
  </w:num>
  <w:num w:numId="21">
    <w:abstractNumId w:val="6"/>
  </w:num>
  <w:num w:numId="22">
    <w:abstractNumId w:val="14"/>
  </w:num>
  <w:num w:numId="23">
    <w:abstractNumId w:val="13"/>
  </w:num>
  <w:num w:numId="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Jan Backman">
    <w15:presenceInfo w15:providerId="AD" w15:userId="S::jan.backman@ericsson.com::03247285-e232-4286-8146-1856c1a869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3A6"/>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139D"/>
    <w:rsid w:val="000322C3"/>
    <w:rsid w:val="00032BB7"/>
    <w:rsid w:val="00032D50"/>
    <w:rsid w:val="00032F11"/>
    <w:rsid w:val="00033554"/>
    <w:rsid w:val="000339E4"/>
    <w:rsid w:val="00033A00"/>
    <w:rsid w:val="0003427F"/>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529A"/>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24F"/>
    <w:rsid w:val="000A1B17"/>
    <w:rsid w:val="000A2215"/>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7DB"/>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D80"/>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C04"/>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1D6E"/>
    <w:rsid w:val="00102974"/>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6B2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4D"/>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3A2"/>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4FDC"/>
    <w:rsid w:val="00155506"/>
    <w:rsid w:val="0015566F"/>
    <w:rsid w:val="00155A3E"/>
    <w:rsid w:val="00155B77"/>
    <w:rsid w:val="00155F2C"/>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336"/>
    <w:rsid w:val="0017348D"/>
    <w:rsid w:val="001737FC"/>
    <w:rsid w:val="001738EE"/>
    <w:rsid w:val="00173BA0"/>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3"/>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3EDA"/>
    <w:rsid w:val="00194097"/>
    <w:rsid w:val="001946FB"/>
    <w:rsid w:val="00194F6A"/>
    <w:rsid w:val="00195114"/>
    <w:rsid w:val="001954FD"/>
    <w:rsid w:val="00196983"/>
    <w:rsid w:val="0019755C"/>
    <w:rsid w:val="001976AE"/>
    <w:rsid w:val="0019770C"/>
    <w:rsid w:val="00197BCD"/>
    <w:rsid w:val="001A01B3"/>
    <w:rsid w:val="001A0504"/>
    <w:rsid w:val="001A0FB4"/>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87A"/>
    <w:rsid w:val="001A694A"/>
    <w:rsid w:val="001A698A"/>
    <w:rsid w:val="001A6CD3"/>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9"/>
    <w:rsid w:val="001C321B"/>
    <w:rsid w:val="001C33D5"/>
    <w:rsid w:val="001C38DD"/>
    <w:rsid w:val="001C4114"/>
    <w:rsid w:val="001C532F"/>
    <w:rsid w:val="001C608E"/>
    <w:rsid w:val="001C625F"/>
    <w:rsid w:val="001C6D04"/>
    <w:rsid w:val="001C6EC0"/>
    <w:rsid w:val="001C6EED"/>
    <w:rsid w:val="001C7080"/>
    <w:rsid w:val="001C70D2"/>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009"/>
    <w:rsid w:val="001E7793"/>
    <w:rsid w:val="001E7C51"/>
    <w:rsid w:val="001E7C5E"/>
    <w:rsid w:val="001E7E5B"/>
    <w:rsid w:val="001E7E5D"/>
    <w:rsid w:val="001F022E"/>
    <w:rsid w:val="001F0C9F"/>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603A"/>
    <w:rsid w:val="001F6205"/>
    <w:rsid w:val="001F6734"/>
    <w:rsid w:val="001F6940"/>
    <w:rsid w:val="001F6A66"/>
    <w:rsid w:val="001F6E3C"/>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A13"/>
    <w:rsid w:val="00243E68"/>
    <w:rsid w:val="00243FC2"/>
    <w:rsid w:val="002443CA"/>
    <w:rsid w:val="00244732"/>
    <w:rsid w:val="00244CB9"/>
    <w:rsid w:val="00244D08"/>
    <w:rsid w:val="00244E3C"/>
    <w:rsid w:val="002456A3"/>
    <w:rsid w:val="002458F7"/>
    <w:rsid w:val="00245A55"/>
    <w:rsid w:val="002460AD"/>
    <w:rsid w:val="00246326"/>
    <w:rsid w:val="002466B7"/>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380"/>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63B"/>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2AA"/>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5C2"/>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A9B"/>
    <w:rsid w:val="002B29C6"/>
    <w:rsid w:val="002B2DB5"/>
    <w:rsid w:val="002B2DF0"/>
    <w:rsid w:val="002B2E8D"/>
    <w:rsid w:val="002B341F"/>
    <w:rsid w:val="002B3A8B"/>
    <w:rsid w:val="002B3C12"/>
    <w:rsid w:val="002B3E1B"/>
    <w:rsid w:val="002B412C"/>
    <w:rsid w:val="002B4BC6"/>
    <w:rsid w:val="002B4C91"/>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1DA7"/>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F9F"/>
    <w:rsid w:val="002E686B"/>
    <w:rsid w:val="002E6A42"/>
    <w:rsid w:val="002E6DB2"/>
    <w:rsid w:val="002E7B34"/>
    <w:rsid w:val="002E7C8E"/>
    <w:rsid w:val="002F023A"/>
    <w:rsid w:val="002F0252"/>
    <w:rsid w:val="002F04AF"/>
    <w:rsid w:val="002F0676"/>
    <w:rsid w:val="002F0837"/>
    <w:rsid w:val="002F10E4"/>
    <w:rsid w:val="002F15C7"/>
    <w:rsid w:val="002F19D1"/>
    <w:rsid w:val="002F1F44"/>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07FA6"/>
    <w:rsid w:val="003100E4"/>
    <w:rsid w:val="0031026F"/>
    <w:rsid w:val="00310882"/>
    <w:rsid w:val="00311399"/>
    <w:rsid w:val="00311A74"/>
    <w:rsid w:val="00311C60"/>
    <w:rsid w:val="00311F11"/>
    <w:rsid w:val="0031217E"/>
    <w:rsid w:val="003129CF"/>
    <w:rsid w:val="00312D5D"/>
    <w:rsid w:val="00312E1C"/>
    <w:rsid w:val="00312F8D"/>
    <w:rsid w:val="00313FB3"/>
    <w:rsid w:val="0031427D"/>
    <w:rsid w:val="00314684"/>
    <w:rsid w:val="003147D5"/>
    <w:rsid w:val="00314C82"/>
    <w:rsid w:val="00314D73"/>
    <w:rsid w:val="00314FDB"/>
    <w:rsid w:val="00314FE5"/>
    <w:rsid w:val="003152D2"/>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6FCA"/>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CD"/>
    <w:rsid w:val="00336BDE"/>
    <w:rsid w:val="00336CB2"/>
    <w:rsid w:val="00336F23"/>
    <w:rsid w:val="00336FA7"/>
    <w:rsid w:val="00337126"/>
    <w:rsid w:val="00337C92"/>
    <w:rsid w:val="00337F94"/>
    <w:rsid w:val="003405AC"/>
    <w:rsid w:val="00340886"/>
    <w:rsid w:val="00340A63"/>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83"/>
    <w:rsid w:val="003508BD"/>
    <w:rsid w:val="00350D3D"/>
    <w:rsid w:val="0035123F"/>
    <w:rsid w:val="003516D9"/>
    <w:rsid w:val="00351787"/>
    <w:rsid w:val="00351D9C"/>
    <w:rsid w:val="00352125"/>
    <w:rsid w:val="00353046"/>
    <w:rsid w:val="00353444"/>
    <w:rsid w:val="003535DD"/>
    <w:rsid w:val="00353B5A"/>
    <w:rsid w:val="00353C61"/>
    <w:rsid w:val="00353C77"/>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2BF8"/>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67D5D"/>
    <w:rsid w:val="003702A0"/>
    <w:rsid w:val="00370990"/>
    <w:rsid w:val="00370AFE"/>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30B3"/>
    <w:rsid w:val="0038359E"/>
    <w:rsid w:val="00383C87"/>
    <w:rsid w:val="00383FC5"/>
    <w:rsid w:val="00384221"/>
    <w:rsid w:val="00384BA3"/>
    <w:rsid w:val="003850C0"/>
    <w:rsid w:val="003856C0"/>
    <w:rsid w:val="00385752"/>
    <w:rsid w:val="0038581E"/>
    <w:rsid w:val="0038590F"/>
    <w:rsid w:val="00385B83"/>
    <w:rsid w:val="003864AD"/>
    <w:rsid w:val="003866CF"/>
    <w:rsid w:val="00386837"/>
    <w:rsid w:val="00386EC3"/>
    <w:rsid w:val="003873B3"/>
    <w:rsid w:val="00387421"/>
    <w:rsid w:val="00387A71"/>
    <w:rsid w:val="00387BAB"/>
    <w:rsid w:val="00387FCE"/>
    <w:rsid w:val="00390375"/>
    <w:rsid w:val="0039078D"/>
    <w:rsid w:val="003910CB"/>
    <w:rsid w:val="003911EB"/>
    <w:rsid w:val="0039120F"/>
    <w:rsid w:val="003913C2"/>
    <w:rsid w:val="00391443"/>
    <w:rsid w:val="00391585"/>
    <w:rsid w:val="00391C36"/>
    <w:rsid w:val="00392004"/>
    <w:rsid w:val="003924AC"/>
    <w:rsid w:val="00392B23"/>
    <w:rsid w:val="00392C7B"/>
    <w:rsid w:val="0039319C"/>
    <w:rsid w:val="00393690"/>
    <w:rsid w:val="00393D0A"/>
    <w:rsid w:val="00394445"/>
    <w:rsid w:val="00394806"/>
    <w:rsid w:val="00394B4B"/>
    <w:rsid w:val="00394D79"/>
    <w:rsid w:val="00395335"/>
    <w:rsid w:val="00395C7C"/>
    <w:rsid w:val="003962E0"/>
    <w:rsid w:val="0039646D"/>
    <w:rsid w:val="00396690"/>
    <w:rsid w:val="003967DE"/>
    <w:rsid w:val="00397000"/>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8D8"/>
    <w:rsid w:val="003C4B46"/>
    <w:rsid w:val="003C4D02"/>
    <w:rsid w:val="003C5330"/>
    <w:rsid w:val="003C56D2"/>
    <w:rsid w:val="003C619D"/>
    <w:rsid w:val="003C61BD"/>
    <w:rsid w:val="003C62DD"/>
    <w:rsid w:val="003C6F1B"/>
    <w:rsid w:val="003C734B"/>
    <w:rsid w:val="003C7B6E"/>
    <w:rsid w:val="003D076B"/>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BA8"/>
    <w:rsid w:val="003E028C"/>
    <w:rsid w:val="003E0819"/>
    <w:rsid w:val="003E0BA4"/>
    <w:rsid w:val="003E12B6"/>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5F4B"/>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17DFC"/>
    <w:rsid w:val="004205BC"/>
    <w:rsid w:val="004209FB"/>
    <w:rsid w:val="00420A03"/>
    <w:rsid w:val="00420C6C"/>
    <w:rsid w:val="00420DA0"/>
    <w:rsid w:val="00420E16"/>
    <w:rsid w:val="00420FA9"/>
    <w:rsid w:val="004213B2"/>
    <w:rsid w:val="004214F7"/>
    <w:rsid w:val="0042173D"/>
    <w:rsid w:val="004217F8"/>
    <w:rsid w:val="004226EA"/>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A7"/>
    <w:rsid w:val="00426325"/>
    <w:rsid w:val="0042651F"/>
    <w:rsid w:val="004267DD"/>
    <w:rsid w:val="00426C64"/>
    <w:rsid w:val="00427119"/>
    <w:rsid w:val="004271ED"/>
    <w:rsid w:val="004272F9"/>
    <w:rsid w:val="004276E1"/>
    <w:rsid w:val="00427749"/>
    <w:rsid w:val="0043065B"/>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E7F"/>
    <w:rsid w:val="00437372"/>
    <w:rsid w:val="004403E5"/>
    <w:rsid w:val="00440983"/>
    <w:rsid w:val="00440D24"/>
    <w:rsid w:val="00441007"/>
    <w:rsid w:val="00441355"/>
    <w:rsid w:val="004418B2"/>
    <w:rsid w:val="004422FB"/>
    <w:rsid w:val="00442B50"/>
    <w:rsid w:val="00442BCB"/>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0D"/>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082"/>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13"/>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3CB9"/>
    <w:rsid w:val="004C4071"/>
    <w:rsid w:val="004C4265"/>
    <w:rsid w:val="004C443D"/>
    <w:rsid w:val="004C4900"/>
    <w:rsid w:val="004C4FF3"/>
    <w:rsid w:val="004C5A7B"/>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2B"/>
    <w:rsid w:val="004E746B"/>
    <w:rsid w:val="004F012C"/>
    <w:rsid w:val="004F0493"/>
    <w:rsid w:val="004F196F"/>
    <w:rsid w:val="004F2E0A"/>
    <w:rsid w:val="004F2FC9"/>
    <w:rsid w:val="004F30DD"/>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D44"/>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3F0"/>
    <w:rsid w:val="00535910"/>
    <w:rsid w:val="00536317"/>
    <w:rsid w:val="00536928"/>
    <w:rsid w:val="00536D57"/>
    <w:rsid w:val="00536DE5"/>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44"/>
    <w:rsid w:val="005462E7"/>
    <w:rsid w:val="005465F9"/>
    <w:rsid w:val="005471F8"/>
    <w:rsid w:val="00547967"/>
    <w:rsid w:val="00550427"/>
    <w:rsid w:val="00550964"/>
    <w:rsid w:val="005509C5"/>
    <w:rsid w:val="0055125E"/>
    <w:rsid w:val="005516E2"/>
    <w:rsid w:val="00552350"/>
    <w:rsid w:val="00552D88"/>
    <w:rsid w:val="00552E4D"/>
    <w:rsid w:val="00552F90"/>
    <w:rsid w:val="00553092"/>
    <w:rsid w:val="00553259"/>
    <w:rsid w:val="00553BD5"/>
    <w:rsid w:val="00553CAF"/>
    <w:rsid w:val="00553CB2"/>
    <w:rsid w:val="005541B1"/>
    <w:rsid w:val="005543AD"/>
    <w:rsid w:val="005547B4"/>
    <w:rsid w:val="00554A9F"/>
    <w:rsid w:val="005551DE"/>
    <w:rsid w:val="0055545A"/>
    <w:rsid w:val="00555ACC"/>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8F0"/>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B87"/>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568C"/>
    <w:rsid w:val="00585776"/>
    <w:rsid w:val="005857DE"/>
    <w:rsid w:val="0058597B"/>
    <w:rsid w:val="005859B5"/>
    <w:rsid w:val="00585E68"/>
    <w:rsid w:val="00586506"/>
    <w:rsid w:val="005869F8"/>
    <w:rsid w:val="00586A2B"/>
    <w:rsid w:val="00587295"/>
    <w:rsid w:val="00587343"/>
    <w:rsid w:val="00587509"/>
    <w:rsid w:val="005879E7"/>
    <w:rsid w:val="00587F86"/>
    <w:rsid w:val="00590254"/>
    <w:rsid w:val="0059094E"/>
    <w:rsid w:val="0059124D"/>
    <w:rsid w:val="005916D3"/>
    <w:rsid w:val="00591AB4"/>
    <w:rsid w:val="00591FFC"/>
    <w:rsid w:val="0059201A"/>
    <w:rsid w:val="005928DB"/>
    <w:rsid w:val="00592BC8"/>
    <w:rsid w:val="00592C27"/>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2BA"/>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D8C"/>
    <w:rsid w:val="005B3FF3"/>
    <w:rsid w:val="005B5028"/>
    <w:rsid w:val="005B51AB"/>
    <w:rsid w:val="005B5AE0"/>
    <w:rsid w:val="005B602E"/>
    <w:rsid w:val="005B61F8"/>
    <w:rsid w:val="005B653E"/>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6F73"/>
    <w:rsid w:val="005C72A0"/>
    <w:rsid w:val="005C79FC"/>
    <w:rsid w:val="005C7AFD"/>
    <w:rsid w:val="005D0431"/>
    <w:rsid w:val="005D09B4"/>
    <w:rsid w:val="005D132A"/>
    <w:rsid w:val="005D170C"/>
    <w:rsid w:val="005D1741"/>
    <w:rsid w:val="005D1839"/>
    <w:rsid w:val="005D1953"/>
    <w:rsid w:val="005D1EA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07D"/>
    <w:rsid w:val="005E0259"/>
    <w:rsid w:val="005E0427"/>
    <w:rsid w:val="005E0BFF"/>
    <w:rsid w:val="005E0D8F"/>
    <w:rsid w:val="005E140E"/>
    <w:rsid w:val="005E1463"/>
    <w:rsid w:val="005E1992"/>
    <w:rsid w:val="005E1CEC"/>
    <w:rsid w:val="005E204A"/>
    <w:rsid w:val="005E2708"/>
    <w:rsid w:val="005E2A3A"/>
    <w:rsid w:val="005E2A72"/>
    <w:rsid w:val="005E2ADB"/>
    <w:rsid w:val="005E2D2C"/>
    <w:rsid w:val="005E3132"/>
    <w:rsid w:val="005E324C"/>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3B9"/>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400"/>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1FE"/>
    <w:rsid w:val="006252C4"/>
    <w:rsid w:val="00625700"/>
    <w:rsid w:val="00625F2B"/>
    <w:rsid w:val="00625FAF"/>
    <w:rsid w:val="006264C4"/>
    <w:rsid w:val="00626672"/>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976"/>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3C"/>
    <w:rsid w:val="006B125B"/>
    <w:rsid w:val="006B14AC"/>
    <w:rsid w:val="006B1760"/>
    <w:rsid w:val="006B1A94"/>
    <w:rsid w:val="006B1D41"/>
    <w:rsid w:val="006B1DFB"/>
    <w:rsid w:val="006B21D4"/>
    <w:rsid w:val="006B23F6"/>
    <w:rsid w:val="006B2C49"/>
    <w:rsid w:val="006B2EA9"/>
    <w:rsid w:val="006B2F2A"/>
    <w:rsid w:val="006B3397"/>
    <w:rsid w:val="006B33F1"/>
    <w:rsid w:val="006B3622"/>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515C"/>
    <w:rsid w:val="006C5418"/>
    <w:rsid w:val="006C5483"/>
    <w:rsid w:val="006C555E"/>
    <w:rsid w:val="006C59C4"/>
    <w:rsid w:val="006C64AD"/>
    <w:rsid w:val="006C6767"/>
    <w:rsid w:val="006C7165"/>
    <w:rsid w:val="006C733C"/>
    <w:rsid w:val="006C7414"/>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031"/>
    <w:rsid w:val="006F375A"/>
    <w:rsid w:val="006F3D4C"/>
    <w:rsid w:val="006F3FD7"/>
    <w:rsid w:val="006F4C4D"/>
    <w:rsid w:val="006F4E53"/>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81A"/>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01A"/>
    <w:rsid w:val="007476BF"/>
    <w:rsid w:val="007477B5"/>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6F51"/>
    <w:rsid w:val="007570F0"/>
    <w:rsid w:val="007570F3"/>
    <w:rsid w:val="007578CF"/>
    <w:rsid w:val="007579A2"/>
    <w:rsid w:val="00757A07"/>
    <w:rsid w:val="00757D34"/>
    <w:rsid w:val="00760074"/>
    <w:rsid w:val="007600C9"/>
    <w:rsid w:val="00760252"/>
    <w:rsid w:val="0076030D"/>
    <w:rsid w:val="00760BA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A42"/>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3A"/>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6DF"/>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A1D"/>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4CD3"/>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759"/>
    <w:rsid w:val="007C291E"/>
    <w:rsid w:val="007C29D2"/>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F5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2C1"/>
    <w:rsid w:val="007F15A3"/>
    <w:rsid w:val="007F16C8"/>
    <w:rsid w:val="007F16F4"/>
    <w:rsid w:val="007F1A02"/>
    <w:rsid w:val="007F1CE9"/>
    <w:rsid w:val="007F236C"/>
    <w:rsid w:val="007F2E57"/>
    <w:rsid w:val="007F3266"/>
    <w:rsid w:val="007F326F"/>
    <w:rsid w:val="007F34B0"/>
    <w:rsid w:val="007F365D"/>
    <w:rsid w:val="007F370D"/>
    <w:rsid w:val="007F38FF"/>
    <w:rsid w:val="007F3D16"/>
    <w:rsid w:val="007F418D"/>
    <w:rsid w:val="007F42FE"/>
    <w:rsid w:val="007F4606"/>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B79"/>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C77"/>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A75"/>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281"/>
    <w:rsid w:val="008335E4"/>
    <w:rsid w:val="00833914"/>
    <w:rsid w:val="00833922"/>
    <w:rsid w:val="00833D59"/>
    <w:rsid w:val="00833E4D"/>
    <w:rsid w:val="00833F3D"/>
    <w:rsid w:val="00834491"/>
    <w:rsid w:val="00834519"/>
    <w:rsid w:val="008346C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67EF4"/>
    <w:rsid w:val="00870288"/>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6BEC"/>
    <w:rsid w:val="008771AE"/>
    <w:rsid w:val="00877278"/>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87977"/>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2A4"/>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0FB"/>
    <w:rsid w:val="008D111F"/>
    <w:rsid w:val="008D1192"/>
    <w:rsid w:val="008D16C0"/>
    <w:rsid w:val="008D1B88"/>
    <w:rsid w:val="008D1F42"/>
    <w:rsid w:val="008D250A"/>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9A5"/>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3EC"/>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4F47"/>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434"/>
    <w:rsid w:val="009214D4"/>
    <w:rsid w:val="009215E5"/>
    <w:rsid w:val="00921DE3"/>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B6E"/>
    <w:rsid w:val="00924CCF"/>
    <w:rsid w:val="00924D8E"/>
    <w:rsid w:val="009253C4"/>
    <w:rsid w:val="009256C6"/>
    <w:rsid w:val="009259CF"/>
    <w:rsid w:val="00925B3B"/>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6D9"/>
    <w:rsid w:val="00942861"/>
    <w:rsid w:val="00942AC5"/>
    <w:rsid w:val="00942B0D"/>
    <w:rsid w:val="00942C55"/>
    <w:rsid w:val="00942CBA"/>
    <w:rsid w:val="00942D7F"/>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51"/>
    <w:rsid w:val="00950F90"/>
    <w:rsid w:val="00951C16"/>
    <w:rsid w:val="00951F2A"/>
    <w:rsid w:val="00952BC8"/>
    <w:rsid w:val="00952ED0"/>
    <w:rsid w:val="0095391E"/>
    <w:rsid w:val="00953B12"/>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125"/>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B7B75"/>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59D"/>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5F9"/>
    <w:rsid w:val="009E7675"/>
    <w:rsid w:val="009E7ACB"/>
    <w:rsid w:val="009F0078"/>
    <w:rsid w:val="009F0769"/>
    <w:rsid w:val="009F0D84"/>
    <w:rsid w:val="009F1AD2"/>
    <w:rsid w:val="009F2469"/>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5B3"/>
    <w:rsid w:val="009F6A3D"/>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59"/>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0F63"/>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2F53"/>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124"/>
    <w:rsid w:val="00A76C36"/>
    <w:rsid w:val="00A76D49"/>
    <w:rsid w:val="00A76D6C"/>
    <w:rsid w:val="00A770A0"/>
    <w:rsid w:val="00A7739D"/>
    <w:rsid w:val="00A77471"/>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EDF"/>
    <w:rsid w:val="00A95F00"/>
    <w:rsid w:val="00A96C0B"/>
    <w:rsid w:val="00A96CDB"/>
    <w:rsid w:val="00A96D34"/>
    <w:rsid w:val="00A96E5F"/>
    <w:rsid w:val="00A97D58"/>
    <w:rsid w:val="00AA0D5F"/>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F4D"/>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E7CB5"/>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652"/>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58E"/>
    <w:rsid w:val="00B078E2"/>
    <w:rsid w:val="00B07FE1"/>
    <w:rsid w:val="00B1012C"/>
    <w:rsid w:val="00B1067D"/>
    <w:rsid w:val="00B10E62"/>
    <w:rsid w:val="00B10EDE"/>
    <w:rsid w:val="00B1105A"/>
    <w:rsid w:val="00B111C6"/>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7D6"/>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C35"/>
    <w:rsid w:val="00B61D2C"/>
    <w:rsid w:val="00B6234C"/>
    <w:rsid w:val="00B62C84"/>
    <w:rsid w:val="00B6378D"/>
    <w:rsid w:val="00B6379F"/>
    <w:rsid w:val="00B64143"/>
    <w:rsid w:val="00B64591"/>
    <w:rsid w:val="00B64EB6"/>
    <w:rsid w:val="00B65158"/>
    <w:rsid w:val="00B65260"/>
    <w:rsid w:val="00B6541B"/>
    <w:rsid w:val="00B65501"/>
    <w:rsid w:val="00B65AD8"/>
    <w:rsid w:val="00B664A9"/>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17BB"/>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5D2"/>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BF"/>
    <w:rsid w:val="00BD38E3"/>
    <w:rsid w:val="00BD3A0B"/>
    <w:rsid w:val="00BD3AA8"/>
    <w:rsid w:val="00BD441E"/>
    <w:rsid w:val="00BD4D1C"/>
    <w:rsid w:val="00BD4F10"/>
    <w:rsid w:val="00BD5084"/>
    <w:rsid w:val="00BD5757"/>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A7A"/>
    <w:rsid w:val="00BF5FB0"/>
    <w:rsid w:val="00BF6671"/>
    <w:rsid w:val="00BF6B75"/>
    <w:rsid w:val="00BF6D88"/>
    <w:rsid w:val="00BF6EE3"/>
    <w:rsid w:val="00BF70AB"/>
    <w:rsid w:val="00BF7115"/>
    <w:rsid w:val="00BF717B"/>
    <w:rsid w:val="00BF731D"/>
    <w:rsid w:val="00BF74F6"/>
    <w:rsid w:val="00BF75AC"/>
    <w:rsid w:val="00BF786B"/>
    <w:rsid w:val="00BF78C2"/>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26C"/>
    <w:rsid w:val="00C31324"/>
    <w:rsid w:val="00C314E1"/>
    <w:rsid w:val="00C32C39"/>
    <w:rsid w:val="00C330B0"/>
    <w:rsid w:val="00C333EA"/>
    <w:rsid w:val="00C33A88"/>
    <w:rsid w:val="00C33C88"/>
    <w:rsid w:val="00C33FC6"/>
    <w:rsid w:val="00C34F4A"/>
    <w:rsid w:val="00C35238"/>
    <w:rsid w:val="00C3526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30EF"/>
    <w:rsid w:val="00C533B0"/>
    <w:rsid w:val="00C53425"/>
    <w:rsid w:val="00C53524"/>
    <w:rsid w:val="00C53A3C"/>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AC"/>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4BD"/>
    <w:rsid w:val="00CA3F32"/>
    <w:rsid w:val="00CA4A30"/>
    <w:rsid w:val="00CA54CC"/>
    <w:rsid w:val="00CA5B40"/>
    <w:rsid w:val="00CA5CFB"/>
    <w:rsid w:val="00CA5D29"/>
    <w:rsid w:val="00CA5E37"/>
    <w:rsid w:val="00CA65A6"/>
    <w:rsid w:val="00CA7160"/>
    <w:rsid w:val="00CA73E0"/>
    <w:rsid w:val="00CA73F0"/>
    <w:rsid w:val="00CA76CE"/>
    <w:rsid w:val="00CA7811"/>
    <w:rsid w:val="00CA7C1F"/>
    <w:rsid w:val="00CA7D36"/>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4CFA"/>
    <w:rsid w:val="00CB52FC"/>
    <w:rsid w:val="00CB550E"/>
    <w:rsid w:val="00CB5F91"/>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B52"/>
    <w:rsid w:val="00CD5DC0"/>
    <w:rsid w:val="00CD5EC1"/>
    <w:rsid w:val="00CD5EEA"/>
    <w:rsid w:val="00CD6248"/>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5B2"/>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2FB"/>
    <w:rsid w:val="00D06407"/>
    <w:rsid w:val="00D06561"/>
    <w:rsid w:val="00D067ED"/>
    <w:rsid w:val="00D06C4B"/>
    <w:rsid w:val="00D0712C"/>
    <w:rsid w:val="00D071C9"/>
    <w:rsid w:val="00D07472"/>
    <w:rsid w:val="00D0759B"/>
    <w:rsid w:val="00D07A44"/>
    <w:rsid w:val="00D07A60"/>
    <w:rsid w:val="00D07E7E"/>
    <w:rsid w:val="00D10183"/>
    <w:rsid w:val="00D10F29"/>
    <w:rsid w:val="00D11145"/>
    <w:rsid w:val="00D11F67"/>
    <w:rsid w:val="00D12AA3"/>
    <w:rsid w:val="00D13110"/>
    <w:rsid w:val="00D1312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8BD"/>
    <w:rsid w:val="00D31BDD"/>
    <w:rsid w:val="00D3202B"/>
    <w:rsid w:val="00D320CA"/>
    <w:rsid w:val="00D32390"/>
    <w:rsid w:val="00D32789"/>
    <w:rsid w:val="00D32934"/>
    <w:rsid w:val="00D32A1B"/>
    <w:rsid w:val="00D32B74"/>
    <w:rsid w:val="00D32BA2"/>
    <w:rsid w:val="00D32F04"/>
    <w:rsid w:val="00D333A8"/>
    <w:rsid w:val="00D335B0"/>
    <w:rsid w:val="00D336A7"/>
    <w:rsid w:val="00D33876"/>
    <w:rsid w:val="00D33950"/>
    <w:rsid w:val="00D3402A"/>
    <w:rsid w:val="00D34196"/>
    <w:rsid w:val="00D344D3"/>
    <w:rsid w:val="00D34C89"/>
    <w:rsid w:val="00D3517C"/>
    <w:rsid w:val="00D35A2B"/>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4956"/>
    <w:rsid w:val="00D6516D"/>
    <w:rsid w:val="00D6577A"/>
    <w:rsid w:val="00D658FA"/>
    <w:rsid w:val="00D65BA2"/>
    <w:rsid w:val="00D66052"/>
    <w:rsid w:val="00D6624F"/>
    <w:rsid w:val="00D6672F"/>
    <w:rsid w:val="00D669F0"/>
    <w:rsid w:val="00D66F53"/>
    <w:rsid w:val="00D66FD4"/>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4B2"/>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043F"/>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9C3"/>
    <w:rsid w:val="00DA6AD0"/>
    <w:rsid w:val="00DA7CFA"/>
    <w:rsid w:val="00DB040C"/>
    <w:rsid w:val="00DB05A9"/>
    <w:rsid w:val="00DB0808"/>
    <w:rsid w:val="00DB08DE"/>
    <w:rsid w:val="00DB0E6F"/>
    <w:rsid w:val="00DB1825"/>
    <w:rsid w:val="00DB1F91"/>
    <w:rsid w:val="00DB2546"/>
    <w:rsid w:val="00DB267C"/>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F62"/>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F6E"/>
    <w:rsid w:val="00DF1FAB"/>
    <w:rsid w:val="00DF320F"/>
    <w:rsid w:val="00DF323E"/>
    <w:rsid w:val="00DF3E88"/>
    <w:rsid w:val="00DF3EA1"/>
    <w:rsid w:val="00DF435F"/>
    <w:rsid w:val="00DF4660"/>
    <w:rsid w:val="00DF4671"/>
    <w:rsid w:val="00DF4789"/>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214"/>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4FB4"/>
    <w:rsid w:val="00E06174"/>
    <w:rsid w:val="00E063BF"/>
    <w:rsid w:val="00E068C8"/>
    <w:rsid w:val="00E06DAB"/>
    <w:rsid w:val="00E06EBA"/>
    <w:rsid w:val="00E077D3"/>
    <w:rsid w:val="00E07A05"/>
    <w:rsid w:val="00E1073F"/>
    <w:rsid w:val="00E108EF"/>
    <w:rsid w:val="00E109B4"/>
    <w:rsid w:val="00E10BEB"/>
    <w:rsid w:val="00E10F68"/>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C90"/>
    <w:rsid w:val="00E16D51"/>
    <w:rsid w:val="00E17107"/>
    <w:rsid w:val="00E17128"/>
    <w:rsid w:val="00E17206"/>
    <w:rsid w:val="00E173D9"/>
    <w:rsid w:val="00E1742B"/>
    <w:rsid w:val="00E17574"/>
    <w:rsid w:val="00E178C4"/>
    <w:rsid w:val="00E17C09"/>
    <w:rsid w:val="00E203B0"/>
    <w:rsid w:val="00E2054E"/>
    <w:rsid w:val="00E20C2C"/>
    <w:rsid w:val="00E2165D"/>
    <w:rsid w:val="00E218E9"/>
    <w:rsid w:val="00E2251A"/>
    <w:rsid w:val="00E227D1"/>
    <w:rsid w:val="00E22CD8"/>
    <w:rsid w:val="00E234A3"/>
    <w:rsid w:val="00E23D56"/>
    <w:rsid w:val="00E24100"/>
    <w:rsid w:val="00E24300"/>
    <w:rsid w:val="00E243D1"/>
    <w:rsid w:val="00E246BE"/>
    <w:rsid w:val="00E247F1"/>
    <w:rsid w:val="00E24E42"/>
    <w:rsid w:val="00E253EB"/>
    <w:rsid w:val="00E25568"/>
    <w:rsid w:val="00E25BB7"/>
    <w:rsid w:val="00E25DF5"/>
    <w:rsid w:val="00E26063"/>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3E0"/>
    <w:rsid w:val="00E6576D"/>
    <w:rsid w:val="00E66B97"/>
    <w:rsid w:val="00E67AB5"/>
    <w:rsid w:val="00E7027D"/>
    <w:rsid w:val="00E7043B"/>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BDE"/>
    <w:rsid w:val="00E8108D"/>
    <w:rsid w:val="00E815CF"/>
    <w:rsid w:val="00E81C1E"/>
    <w:rsid w:val="00E8268A"/>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F66"/>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AD5"/>
    <w:rsid w:val="00EA3BF2"/>
    <w:rsid w:val="00EA3FC5"/>
    <w:rsid w:val="00EA50FB"/>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4D0"/>
    <w:rsid w:val="00EC09E1"/>
    <w:rsid w:val="00EC0A2D"/>
    <w:rsid w:val="00EC0AD8"/>
    <w:rsid w:val="00EC0BEF"/>
    <w:rsid w:val="00EC0C47"/>
    <w:rsid w:val="00EC10AF"/>
    <w:rsid w:val="00EC13D2"/>
    <w:rsid w:val="00EC14A9"/>
    <w:rsid w:val="00EC1965"/>
    <w:rsid w:val="00EC1C01"/>
    <w:rsid w:val="00EC1E74"/>
    <w:rsid w:val="00EC2513"/>
    <w:rsid w:val="00EC2653"/>
    <w:rsid w:val="00EC2CD8"/>
    <w:rsid w:val="00EC30ED"/>
    <w:rsid w:val="00EC3102"/>
    <w:rsid w:val="00EC32CE"/>
    <w:rsid w:val="00EC33EF"/>
    <w:rsid w:val="00EC349A"/>
    <w:rsid w:val="00EC38E4"/>
    <w:rsid w:val="00EC3D88"/>
    <w:rsid w:val="00EC45BE"/>
    <w:rsid w:val="00EC45F7"/>
    <w:rsid w:val="00EC4606"/>
    <w:rsid w:val="00EC4918"/>
    <w:rsid w:val="00EC5091"/>
    <w:rsid w:val="00EC5177"/>
    <w:rsid w:val="00EC56AC"/>
    <w:rsid w:val="00EC5B8A"/>
    <w:rsid w:val="00EC5C65"/>
    <w:rsid w:val="00EC5D41"/>
    <w:rsid w:val="00EC66AE"/>
    <w:rsid w:val="00EC696A"/>
    <w:rsid w:val="00EC6A13"/>
    <w:rsid w:val="00EC7096"/>
    <w:rsid w:val="00EC7366"/>
    <w:rsid w:val="00EC7E2C"/>
    <w:rsid w:val="00ED01D1"/>
    <w:rsid w:val="00ED0452"/>
    <w:rsid w:val="00ED04D7"/>
    <w:rsid w:val="00ED05C1"/>
    <w:rsid w:val="00ED0D9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627"/>
    <w:rsid w:val="00EF6A24"/>
    <w:rsid w:val="00EF6D1D"/>
    <w:rsid w:val="00EF771A"/>
    <w:rsid w:val="00EF7B38"/>
    <w:rsid w:val="00EF7B9F"/>
    <w:rsid w:val="00F009C9"/>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E0"/>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B04"/>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322"/>
    <w:rsid w:val="00F20346"/>
    <w:rsid w:val="00F20DF6"/>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216B"/>
    <w:rsid w:val="00F32924"/>
    <w:rsid w:val="00F329A4"/>
    <w:rsid w:val="00F3320F"/>
    <w:rsid w:val="00F33383"/>
    <w:rsid w:val="00F338FB"/>
    <w:rsid w:val="00F33D47"/>
    <w:rsid w:val="00F3406A"/>
    <w:rsid w:val="00F34073"/>
    <w:rsid w:val="00F34125"/>
    <w:rsid w:val="00F341DD"/>
    <w:rsid w:val="00F34335"/>
    <w:rsid w:val="00F34669"/>
    <w:rsid w:val="00F34A3D"/>
    <w:rsid w:val="00F34FBB"/>
    <w:rsid w:val="00F352DD"/>
    <w:rsid w:val="00F35772"/>
    <w:rsid w:val="00F35A46"/>
    <w:rsid w:val="00F35A4C"/>
    <w:rsid w:val="00F35A5B"/>
    <w:rsid w:val="00F35E9F"/>
    <w:rsid w:val="00F36898"/>
    <w:rsid w:val="00F36BA3"/>
    <w:rsid w:val="00F36D5E"/>
    <w:rsid w:val="00F370BA"/>
    <w:rsid w:val="00F377A6"/>
    <w:rsid w:val="00F3795F"/>
    <w:rsid w:val="00F37B6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793"/>
    <w:rsid w:val="00F51BD9"/>
    <w:rsid w:val="00F52866"/>
    <w:rsid w:val="00F53063"/>
    <w:rsid w:val="00F53104"/>
    <w:rsid w:val="00F53134"/>
    <w:rsid w:val="00F53A0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B5C"/>
    <w:rsid w:val="00F74CF8"/>
    <w:rsid w:val="00F74D26"/>
    <w:rsid w:val="00F74E28"/>
    <w:rsid w:val="00F7539C"/>
    <w:rsid w:val="00F753D9"/>
    <w:rsid w:val="00F75ADF"/>
    <w:rsid w:val="00F75F79"/>
    <w:rsid w:val="00F76121"/>
    <w:rsid w:val="00F762D0"/>
    <w:rsid w:val="00F7639D"/>
    <w:rsid w:val="00F764F8"/>
    <w:rsid w:val="00F7670E"/>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E5"/>
    <w:rsid w:val="00F97043"/>
    <w:rsid w:val="00F97513"/>
    <w:rsid w:val="00F977A5"/>
    <w:rsid w:val="00F9790E"/>
    <w:rsid w:val="00FA0D56"/>
    <w:rsid w:val="00FA15D9"/>
    <w:rsid w:val="00FA193C"/>
    <w:rsid w:val="00FA19B8"/>
    <w:rsid w:val="00FA213A"/>
    <w:rsid w:val="00FA220F"/>
    <w:rsid w:val="00FA3680"/>
    <w:rsid w:val="00FA3D37"/>
    <w:rsid w:val="00FA4057"/>
    <w:rsid w:val="00FA4760"/>
    <w:rsid w:val="00FA49B8"/>
    <w:rsid w:val="00FA4D9E"/>
    <w:rsid w:val="00FA4DC3"/>
    <w:rsid w:val="00FA5B6B"/>
    <w:rsid w:val="00FA6034"/>
    <w:rsid w:val="00FA698D"/>
    <w:rsid w:val="00FA6D8F"/>
    <w:rsid w:val="00FA6EB5"/>
    <w:rsid w:val="00FA74CD"/>
    <w:rsid w:val="00FA7B5C"/>
    <w:rsid w:val="00FA7F91"/>
    <w:rsid w:val="00FB08BB"/>
    <w:rsid w:val="00FB09A4"/>
    <w:rsid w:val="00FB0FE9"/>
    <w:rsid w:val="00FB10FC"/>
    <w:rsid w:val="00FB1361"/>
    <w:rsid w:val="00FB15A4"/>
    <w:rsid w:val="00FB1819"/>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0D4F"/>
    <w:rsid w:val="00FE14D6"/>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C74C112E-1D65-4BD7-B7B4-D5C6E0A9D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2084</TotalTime>
  <Pages>4</Pages>
  <Words>1969</Words>
  <Characters>11228</Characters>
  <Application>Microsoft Office Word</Application>
  <DocSecurity>0</DocSecurity>
  <PresentationFormat/>
  <Lines>93</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847</cp:revision>
  <dcterms:created xsi:type="dcterms:W3CDTF">2020-07-08T06:09:00Z</dcterms:created>
  <dcterms:modified xsi:type="dcterms:W3CDTF">2020-10-02T09:53:00Z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